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13235" w14:textId="2556AD5A" w:rsidR="00A6412D" w:rsidRPr="00A6412D" w:rsidRDefault="00A6412D" w:rsidP="00A6412D">
      <w:pPr>
        <w:tabs>
          <w:tab w:val="center" w:pos="4536"/>
          <w:tab w:val="right" w:pos="7938"/>
          <w:tab w:val="right" w:pos="9639"/>
        </w:tabs>
        <w:ind w:right="2"/>
        <w:rPr>
          <w:rFonts w:ascii="Arial" w:hAnsi="Arial" w:cs="Arial"/>
          <w:b/>
          <w:bCs/>
          <w:sz w:val="24"/>
          <w:szCs w:val="18"/>
        </w:rPr>
      </w:pPr>
      <w:r w:rsidRPr="00A6412D">
        <w:rPr>
          <w:rFonts w:ascii="Arial" w:hAnsi="Arial" w:cs="Arial"/>
          <w:b/>
          <w:bCs/>
          <w:sz w:val="24"/>
          <w:szCs w:val="18"/>
        </w:rPr>
        <w:t>3GPP TSG RAN WG1 #112bis-e</w:t>
      </w:r>
      <w:r w:rsidRPr="00A6412D">
        <w:rPr>
          <w:rFonts w:ascii="Arial" w:hAnsi="Arial" w:cs="Arial"/>
          <w:b/>
          <w:bCs/>
          <w:sz w:val="24"/>
          <w:szCs w:val="18"/>
        </w:rPr>
        <w:tab/>
      </w:r>
      <w:r w:rsidRPr="00A6412D">
        <w:rPr>
          <w:rFonts w:ascii="Arial" w:hAnsi="Arial" w:cs="Arial"/>
          <w:b/>
          <w:bCs/>
          <w:sz w:val="24"/>
          <w:szCs w:val="18"/>
        </w:rPr>
        <w:tab/>
      </w:r>
      <w:r w:rsidRPr="00A6412D">
        <w:rPr>
          <w:rFonts w:ascii="Arial" w:hAnsi="Arial" w:cs="Arial"/>
          <w:b/>
          <w:bCs/>
          <w:sz w:val="24"/>
          <w:szCs w:val="18"/>
        </w:rPr>
        <w:tab/>
        <w:t>R1-230</w:t>
      </w:r>
      <w:r w:rsidR="003F601E">
        <w:rPr>
          <w:rFonts w:ascii="Arial" w:hAnsi="Arial" w:cs="Arial"/>
          <w:b/>
          <w:bCs/>
          <w:sz w:val="24"/>
          <w:szCs w:val="18"/>
        </w:rPr>
        <w:t>3108</w:t>
      </w:r>
    </w:p>
    <w:p w14:paraId="10094559" w14:textId="4FC9122E" w:rsidR="00A6412D" w:rsidRPr="00024078" w:rsidRDefault="00A6412D" w:rsidP="00A6412D">
      <w:pPr>
        <w:tabs>
          <w:tab w:val="center" w:pos="4536"/>
          <w:tab w:val="right" w:pos="9072"/>
        </w:tabs>
        <w:rPr>
          <w:sz w:val="24"/>
          <w:szCs w:val="24"/>
        </w:rPr>
      </w:pPr>
      <w:r w:rsidRPr="00A6412D">
        <w:rPr>
          <w:rFonts w:ascii="Arial" w:eastAsia="MS Mincho" w:hAnsi="Arial" w:cs="Arial"/>
          <w:b/>
          <w:bCs/>
          <w:sz w:val="24"/>
          <w:szCs w:val="18"/>
          <w:lang w:eastAsia="ja-JP"/>
        </w:rPr>
        <w:t xml:space="preserve">e-Meeting, April </w:t>
      </w:r>
      <w:r w:rsidRPr="00024078">
        <w:rPr>
          <w:rFonts w:ascii="Arial" w:eastAsia="MS Mincho" w:hAnsi="Arial" w:cs="Arial"/>
          <w:b/>
          <w:bCs/>
          <w:sz w:val="24"/>
          <w:szCs w:val="18"/>
          <w:lang w:eastAsia="ja-JP"/>
        </w:rPr>
        <w:t>17</w:t>
      </w:r>
      <w:r w:rsidRPr="00024078">
        <w:rPr>
          <w:rFonts w:ascii="Arial" w:eastAsia="MS Mincho" w:hAnsi="Arial" w:cs="Arial"/>
          <w:b/>
          <w:bCs/>
          <w:sz w:val="24"/>
          <w:szCs w:val="18"/>
          <w:vertAlign w:val="superscript"/>
          <w:lang w:eastAsia="ja-JP"/>
        </w:rPr>
        <w:t>th</w:t>
      </w:r>
      <w:r w:rsidRPr="00024078">
        <w:rPr>
          <w:rFonts w:ascii="Arial" w:eastAsia="MS Mincho" w:hAnsi="Arial" w:cs="Arial"/>
          <w:b/>
          <w:bCs/>
          <w:sz w:val="24"/>
          <w:szCs w:val="18"/>
          <w:lang w:eastAsia="ja-JP"/>
        </w:rPr>
        <w:t xml:space="preserve"> – April 26</w:t>
      </w:r>
      <w:r w:rsidRPr="00024078">
        <w:rPr>
          <w:rFonts w:ascii="Arial" w:eastAsia="MS Mincho" w:hAnsi="Arial" w:cs="Arial"/>
          <w:b/>
          <w:bCs/>
          <w:sz w:val="24"/>
          <w:szCs w:val="18"/>
          <w:vertAlign w:val="superscript"/>
          <w:lang w:eastAsia="ja-JP"/>
        </w:rPr>
        <w:t>th</w:t>
      </w:r>
      <w:r w:rsidRPr="00024078">
        <w:rPr>
          <w:rFonts w:ascii="Arial" w:eastAsia="MS Mincho" w:hAnsi="Arial" w:cs="Arial"/>
          <w:b/>
          <w:bCs/>
          <w:sz w:val="24"/>
          <w:szCs w:val="18"/>
          <w:lang w:eastAsia="ja-JP"/>
        </w:rPr>
        <w:t>, 2023</w:t>
      </w:r>
    </w:p>
    <w:p w14:paraId="534B7880" w14:textId="6DE7E588" w:rsidR="0072162A" w:rsidRPr="00553559" w:rsidRDefault="0072162A" w:rsidP="00012357">
      <w:pPr>
        <w:tabs>
          <w:tab w:val="left" w:pos="1985"/>
        </w:tabs>
        <w:ind w:left="2040" w:hangingChars="850" w:hanging="2040"/>
        <w:rPr>
          <w:rFonts w:ascii="Arial" w:hAnsi="Arial"/>
          <w:sz w:val="24"/>
          <w:lang w:eastAsia="ko-KR"/>
        </w:rPr>
      </w:pPr>
      <w:r w:rsidRPr="00024078">
        <w:rPr>
          <w:rFonts w:ascii="Arial" w:hAnsi="Arial"/>
          <w:b/>
          <w:sz w:val="24"/>
        </w:rPr>
        <w:t>Agenda item:</w:t>
      </w:r>
      <w:r w:rsidRPr="00024078">
        <w:rPr>
          <w:rFonts w:ascii="Arial" w:hAnsi="Arial"/>
          <w:sz w:val="24"/>
        </w:rPr>
        <w:tab/>
      </w:r>
      <w:bookmarkStart w:id="0" w:name="Source"/>
      <w:bookmarkEnd w:id="0"/>
      <w:r w:rsidR="00E5045F" w:rsidRPr="00024078">
        <w:rPr>
          <w:rFonts w:ascii="Arial" w:hAnsi="Arial"/>
          <w:sz w:val="24"/>
        </w:rPr>
        <w:t>7.</w:t>
      </w:r>
      <w:r w:rsidR="005108C4">
        <w:rPr>
          <w:rFonts w:ascii="Arial" w:hAnsi="Arial"/>
          <w:sz w:val="24"/>
        </w:rPr>
        <w:t>2</w:t>
      </w:r>
      <w:r w:rsidR="00B67904">
        <w:rPr>
          <w:rFonts w:ascii="Arial" w:hAnsi="Arial"/>
          <w:sz w:val="24"/>
        </w:rPr>
        <w:t xml:space="preserve"> </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4785378B"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3963C3" w:rsidRPr="003963C3">
        <w:rPr>
          <w:rFonts w:ascii="Arial" w:hAnsi="Arial"/>
          <w:sz w:val="24"/>
          <w:lang w:eastAsia="ko-KR"/>
        </w:rPr>
        <w:t>Discussion on PUCCH power control for mu</w:t>
      </w:r>
      <w:r w:rsidR="000C200D">
        <w:rPr>
          <w:rFonts w:ascii="Arial" w:hAnsi="Arial"/>
          <w:sz w:val="24"/>
          <w:lang w:eastAsia="ko-KR"/>
        </w:rPr>
        <w:t>tl</w:t>
      </w:r>
      <w:r w:rsidR="003963C3" w:rsidRPr="003963C3">
        <w:rPr>
          <w:rFonts w:ascii="Arial" w:hAnsi="Arial"/>
          <w:sz w:val="24"/>
          <w:lang w:eastAsia="ko-KR"/>
        </w:rPr>
        <w:t>plexing HARQ-ACK of different priorities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66D835D6" w14:textId="1DECDBAB" w:rsidR="00F37C6B" w:rsidRPr="00A4528F" w:rsidRDefault="00AC30C7" w:rsidP="003F601E">
      <w:pPr>
        <w:spacing w:after="120"/>
        <w:jc w:val="both"/>
        <w:rPr>
          <w:rFonts w:eastAsiaTheme="minorEastAsia"/>
          <w:lang w:eastAsia="ko-KR"/>
        </w:rPr>
      </w:pPr>
      <w:r w:rsidRPr="00AC30C7">
        <w:rPr>
          <w:rFonts w:eastAsiaTheme="minorEastAsia"/>
          <w:lang w:eastAsia="ko-KR"/>
        </w:rPr>
        <w:t>For URLLC traffic, SPS PDSCH is used to reduce the decoding latency of PDCCH, a typical case for URLLC could be HARQ-ACK consisting of 1 bit for a SPS PDSCH reception. When there is no DL traffic, gNB could cancel the SPS PDSCH reception by dynamic SFI. If there is</w:t>
      </w:r>
      <w:r w:rsidR="005961AA">
        <w:rPr>
          <w:rFonts w:eastAsiaTheme="minorEastAsia"/>
          <w:lang w:eastAsia="ko-KR"/>
        </w:rPr>
        <w:t xml:space="preserve"> a</w:t>
      </w:r>
      <w:r w:rsidRPr="00AC30C7">
        <w:rPr>
          <w:rFonts w:eastAsiaTheme="minorEastAsia"/>
          <w:lang w:eastAsia="ko-KR"/>
        </w:rPr>
        <w:t xml:space="preserve"> LP PUCCH </w:t>
      </w:r>
      <w:r w:rsidR="005961AA">
        <w:rPr>
          <w:rFonts w:eastAsiaTheme="minorEastAsia"/>
          <w:lang w:eastAsia="ko-KR"/>
        </w:rPr>
        <w:t>with</w:t>
      </w:r>
      <w:r w:rsidRPr="00AC30C7">
        <w:rPr>
          <w:rFonts w:eastAsiaTheme="minorEastAsia"/>
          <w:lang w:eastAsia="ko-KR"/>
        </w:rPr>
        <w:t xml:space="preserve"> HARQ-ACK of 2 or more bits overlapping with </w:t>
      </w:r>
      <w:r w:rsidR="005961AA">
        <w:rPr>
          <w:rFonts w:eastAsiaTheme="minorEastAsia"/>
          <w:lang w:eastAsia="ko-KR"/>
        </w:rPr>
        <w:t xml:space="preserve">a </w:t>
      </w:r>
      <w:r w:rsidRPr="00AC30C7">
        <w:rPr>
          <w:rFonts w:eastAsiaTheme="minorEastAsia"/>
          <w:lang w:eastAsia="ko-KR"/>
        </w:rPr>
        <w:t xml:space="preserve">HP </w:t>
      </w:r>
      <w:r w:rsidR="00287BDB">
        <w:rPr>
          <w:rFonts w:eastAsiaTheme="minorEastAsia"/>
          <w:lang w:eastAsia="ko-KR"/>
        </w:rPr>
        <w:t xml:space="preserve">PUCCH with </w:t>
      </w:r>
      <w:r w:rsidRPr="00AC30C7">
        <w:rPr>
          <w:rFonts w:eastAsiaTheme="minorEastAsia"/>
          <w:lang w:eastAsia="ko-KR"/>
        </w:rPr>
        <w:t xml:space="preserve">HARQ-ACK only for SPS PDSCH receptions, </w:t>
      </w:r>
      <w:r w:rsidR="005961AA">
        <w:rPr>
          <w:rFonts w:eastAsiaTheme="minorEastAsia"/>
          <w:lang w:eastAsia="ko-KR"/>
        </w:rPr>
        <w:t>UE multiplexes the HARQ-ACK</w:t>
      </w:r>
      <w:r w:rsidR="00287BDB">
        <w:rPr>
          <w:rFonts w:eastAsiaTheme="minorEastAsia"/>
          <w:lang w:eastAsia="ko-KR"/>
        </w:rPr>
        <w:t xml:space="preserve"> information bits</w:t>
      </w:r>
      <w:r w:rsidR="005961AA">
        <w:rPr>
          <w:rFonts w:eastAsiaTheme="minorEastAsia"/>
          <w:lang w:eastAsia="ko-KR"/>
        </w:rPr>
        <w:t xml:space="preserve"> of different priorit</w:t>
      </w:r>
      <w:r w:rsidR="00287BDB">
        <w:rPr>
          <w:rFonts w:eastAsiaTheme="minorEastAsia"/>
          <w:lang w:eastAsia="ko-KR"/>
        </w:rPr>
        <w:t>i</w:t>
      </w:r>
      <w:r w:rsidR="005961AA">
        <w:rPr>
          <w:rFonts w:eastAsiaTheme="minorEastAsia"/>
          <w:lang w:eastAsia="ko-KR"/>
        </w:rPr>
        <w:t xml:space="preserve">es in a PUCCH format 2/3/4 and </w:t>
      </w:r>
      <w:r w:rsidRPr="00AC30C7">
        <w:rPr>
          <w:rFonts w:eastAsiaTheme="minorEastAsia"/>
          <w:lang w:eastAsia="ko-KR"/>
        </w:rPr>
        <w:t xml:space="preserve">the transmitting power of the </w:t>
      </w:r>
      <w:r w:rsidR="005961AA">
        <w:rPr>
          <w:rFonts w:eastAsiaTheme="minorEastAsia"/>
          <w:lang w:eastAsia="ko-KR"/>
        </w:rPr>
        <w:t xml:space="preserve">resulting </w:t>
      </w:r>
      <w:r w:rsidRPr="00AC30C7">
        <w:rPr>
          <w:rFonts w:eastAsiaTheme="minorEastAsia"/>
          <w:lang w:eastAsia="ko-KR"/>
        </w:rPr>
        <w:t>PUCCH becomes minus infinity if all the HP SPS PDSCHs are canceled by dynamic signalling.</w:t>
      </w:r>
      <w:r>
        <w:rPr>
          <w:rFonts w:eastAsiaTheme="minorEastAsia"/>
          <w:lang w:eastAsia="ko-KR"/>
        </w:rPr>
        <w:t xml:space="preserve"> </w:t>
      </w:r>
      <w:r w:rsidR="0083110F">
        <w:rPr>
          <w:rFonts w:eastAsiaTheme="minorEastAsia"/>
          <w:lang w:eastAsia="ko-KR"/>
        </w:rPr>
        <w:t>The contribution discusses UE behaviour in such case.</w:t>
      </w:r>
    </w:p>
    <w:p w14:paraId="6E01B859" w14:textId="49634BA4" w:rsidR="00AA115C" w:rsidRDefault="00DC4C61"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70CDCBAD" w14:textId="6CB525EB" w:rsidR="006B567E" w:rsidRDefault="00415BCE" w:rsidP="00287BDB">
      <w:pPr>
        <w:jc w:val="both"/>
        <w:rPr>
          <w:iCs/>
          <w:lang w:eastAsia="ko-KR"/>
        </w:rPr>
      </w:pPr>
      <w:r>
        <w:rPr>
          <w:iCs/>
          <w:lang w:eastAsia="ko-KR"/>
        </w:rPr>
        <w:t>When multiplexing HARQ-ACK</w:t>
      </w:r>
      <w:r w:rsidR="00287BDB">
        <w:rPr>
          <w:iCs/>
          <w:lang w:eastAsia="ko-KR"/>
        </w:rPr>
        <w:t xml:space="preserve"> information bits</w:t>
      </w:r>
      <w:r>
        <w:rPr>
          <w:iCs/>
          <w:lang w:eastAsia="ko-KR"/>
        </w:rPr>
        <w:t xml:space="preserve"> of different priorities in a PUCCH format 2/3/4, the power of the PUCCH is determined based on HP HARQ-ACK according to the spec below.</w:t>
      </w:r>
    </w:p>
    <w:tbl>
      <w:tblPr>
        <w:tblStyle w:val="TableGrid"/>
        <w:tblW w:w="0" w:type="auto"/>
        <w:tblLook w:val="04A0" w:firstRow="1" w:lastRow="0" w:firstColumn="1" w:lastColumn="0" w:noHBand="0" w:noVBand="1"/>
      </w:tblPr>
      <w:tblGrid>
        <w:gridCol w:w="9628"/>
      </w:tblGrid>
      <w:tr w:rsidR="00415BCE" w14:paraId="7CF38319" w14:textId="77777777" w:rsidTr="00415BCE">
        <w:tc>
          <w:tcPr>
            <w:tcW w:w="9628" w:type="dxa"/>
          </w:tcPr>
          <w:p w14:paraId="438C6B0C" w14:textId="77614468" w:rsidR="00415BCE" w:rsidRPr="00415BCE" w:rsidRDefault="00415BCE" w:rsidP="00287BDB">
            <w:pPr>
              <w:jc w:val="both"/>
            </w:pPr>
            <w:r w:rsidRPr="00111FF6">
              <w:t xml:space="preserve">If a UE transmits a PUCCH that includes HARQ-ACK information bits of priority 0 and 1 using </w:t>
            </w:r>
            <w:r w:rsidRPr="00647C89">
              <w:t xml:space="preserve">a PUCCH resource that includes </w:t>
            </w:r>
            <w:r w:rsidRPr="00111FF6">
              <w:t xml:space="preserve">PUCCH format </w:t>
            </w:r>
            <w:r w:rsidRPr="00647C89">
              <w:t xml:space="preserve">2, </w:t>
            </w:r>
            <w:r w:rsidRPr="00111FF6">
              <w:t xml:space="preserve">3 or 4, </w:t>
            </w:r>
            <w:r w:rsidRPr="00415BCE">
              <w:rPr>
                <w:highlight w:val="cyan"/>
              </w:rPr>
              <w:t>the UE determines a power for the PUCCH transmission as described in clause 7.2.1 assuming that the PUCCH includes only UCI bits of priority 1</w:t>
            </w:r>
            <w:r w:rsidRPr="00111FF6">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r>
                <w:rPr>
                  <w:rFonts w:ascii="Cambria Math" w:hAnsi="Cambria Math"/>
                </w:rPr>
                <m:t>(i)=</m:t>
              </m:r>
              <m:r>
                <m:rPr>
                  <m:sty m:val="p"/>
                </m:rPr>
                <w:rPr>
                  <w:rFonts w:ascii="Cambria Math" w:hAnsi="Cambria Math"/>
                </w:rPr>
                <m:t>min</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CRC,1</m:t>
                                  </m:r>
                                  <m:ctrlPr>
                                    <w:rPr>
                                      <w:rFonts w:ascii="Cambria Math" w:hAnsi="Cambria Math"/>
                                    </w:rPr>
                                  </m:ctrlPr>
                                </m:sub>
                              </m:sSub>
                            </m:e>
                          </m:d>
                        </m:num>
                        <m:den>
                          <m:d>
                            <m:dPr>
                              <m:ctrlPr>
                                <w:rPr>
                                  <w:rFonts w:ascii="Cambria Math" w:hAnsi="Cambria Math"/>
                                  <w:i/>
                                </w:rPr>
                              </m:ctrlPr>
                            </m:dPr>
                            <m:e>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rPr>
                                    <m:t>1</m:t>
                                  </m:r>
                                  <m:ctrlPr>
                                    <w:rPr>
                                      <w:rFonts w:ascii="Cambria Math" w:hAnsi="Cambria Math"/>
                                    </w:rPr>
                                  </m:ctrlPr>
                                </m:sub>
                              </m:sSub>
                            </m:e>
                          </m:d>
                        </m:den>
                      </m:f>
                    </m:e>
                  </m:d>
                </m:e>
              </m:d>
            </m:oMath>
            <w:r w:rsidRPr="00111FF6">
              <w:t>.</w:t>
            </w:r>
            <w:r w:rsidRPr="00252055">
              <w:t xml:space="preserve"> </w:t>
            </w:r>
            <w:r w:rsidRPr="00AC30C7">
              <w:rPr>
                <w:highlight w:val="cyan"/>
              </w:rPr>
              <w:t xml:space="preserve">If </w:t>
            </w:r>
            <m:oMath>
              <m:sSub>
                <m:sSubPr>
                  <m:ctrlPr>
                    <w:rPr>
                      <w:rFonts w:ascii="Cambria Math" w:hAnsi="Cambria Math"/>
                      <w:i/>
                      <w:highlight w:val="cyan"/>
                    </w:rPr>
                  </m:ctrlPr>
                </m:sSubPr>
                <m:e>
                  <m:r>
                    <w:rPr>
                      <w:rFonts w:ascii="Cambria Math" w:hAnsi="Cambria Math"/>
                      <w:highlight w:val="cyan"/>
                    </w:rPr>
                    <m:t>O</m:t>
                  </m:r>
                </m:e>
                <m:sub>
                  <m:r>
                    <w:rPr>
                      <w:rFonts w:ascii="Cambria Math" w:hAnsi="Cambria Math"/>
                      <w:highlight w:val="cyan"/>
                    </w:rPr>
                    <m:t>ACK</m:t>
                  </m:r>
                  <m:r>
                    <m:rPr>
                      <m:nor/>
                    </m:rPr>
                    <w:rPr>
                      <w:highlight w:val="cyan"/>
                    </w:rPr>
                    <m:t>,1</m:t>
                  </m:r>
                  <m:ctrlPr>
                    <w:rPr>
                      <w:rFonts w:ascii="Cambria Math" w:hAnsi="Cambria Math"/>
                      <w:highlight w:val="cyan"/>
                    </w:rPr>
                  </m:ctrlPr>
                </m:sub>
              </m:sSub>
              <m:r>
                <m:rPr>
                  <m:sty m:val="p"/>
                </m:rPr>
                <w:rPr>
                  <w:rFonts w:ascii="Cambria Math" w:hAnsi="Cambria Math"/>
                  <w:highlight w:val="cyan"/>
                </w:rPr>
                <m:t xml:space="preserve">≤11 </m:t>
              </m:r>
            </m:oMath>
            <w:r w:rsidRPr="00AC30C7">
              <w:rPr>
                <w:highlight w:val="cyan"/>
              </w:rPr>
              <w:t xml:space="preserve">bits, </w:t>
            </w:r>
            <m:oMath>
              <m:sSub>
                <m:sSubPr>
                  <m:ctrlPr>
                    <w:rPr>
                      <w:rFonts w:ascii="Cambria Math" w:eastAsiaTheme="minorEastAsia" w:hAnsi="Cambria Math"/>
                      <w:highlight w:val="cyan"/>
                    </w:rPr>
                  </m:ctrlPr>
                </m:sSubPr>
                <m:e>
                  <m:r>
                    <w:rPr>
                      <w:rFonts w:ascii="Cambria Math" w:hAnsi="Cambria Math"/>
                      <w:highlight w:val="cyan"/>
                    </w:rPr>
                    <m:t>n</m:t>
                  </m:r>
                </m:e>
                <m:sub>
                  <m:r>
                    <m:rPr>
                      <m:sty m:val="p"/>
                    </m:rPr>
                    <w:rPr>
                      <w:rFonts w:ascii="Cambria Math" w:hAnsi="Cambria Math"/>
                      <w:highlight w:val="cyan"/>
                    </w:rPr>
                    <m:t>HARQ-ACK,1</m:t>
                  </m:r>
                </m:sub>
              </m:sSub>
              <m:r>
                <w:rPr>
                  <w:rFonts w:ascii="Cambria Math" w:hAnsi="Cambria Math"/>
                  <w:highlight w:val="cyan"/>
                </w:rPr>
                <m:t>+</m:t>
              </m:r>
              <m:sSub>
                <m:sSubPr>
                  <m:ctrlPr>
                    <w:rPr>
                      <w:rFonts w:ascii="Cambria Math" w:eastAsiaTheme="minorEastAsia" w:hAnsi="Cambria Math"/>
                      <w:highlight w:val="cyan"/>
                    </w:rPr>
                  </m:ctrlPr>
                </m:sSubPr>
                <m:e>
                  <m:r>
                    <w:rPr>
                      <w:rFonts w:ascii="Cambria Math" w:hAnsi="Cambria Math"/>
                      <w:highlight w:val="cyan"/>
                    </w:rPr>
                    <m:t>O</m:t>
                  </m:r>
                </m:e>
                <m:sub>
                  <m:r>
                    <m:rPr>
                      <m:sty m:val="p"/>
                    </m:rPr>
                    <w:rPr>
                      <w:rFonts w:ascii="Cambria Math" w:hAnsi="Cambria Math"/>
                      <w:highlight w:val="cyan"/>
                    </w:rPr>
                    <m:t>SR,1</m:t>
                  </m:r>
                </m:sub>
              </m:sSub>
            </m:oMath>
            <w:r w:rsidRPr="00AC30C7">
              <w:rPr>
                <w:highlight w:val="cyan"/>
              </w:rPr>
              <w:t xml:space="preserve"> replaces </w:t>
            </w:r>
            <m:oMath>
              <m:sSub>
                <m:sSubPr>
                  <m:ctrlPr>
                    <w:rPr>
                      <w:rFonts w:ascii="Cambria Math" w:eastAsiaTheme="minorEastAsia" w:hAnsi="Cambria Math"/>
                      <w:highlight w:val="cyan"/>
                    </w:rPr>
                  </m:ctrlPr>
                </m:sSubPr>
                <m:e>
                  <m:r>
                    <w:rPr>
                      <w:rFonts w:ascii="Cambria Math" w:hAnsi="Cambria Math"/>
                      <w:highlight w:val="cyan"/>
                    </w:rPr>
                    <m:t>n</m:t>
                  </m:r>
                </m:e>
                <m:sub>
                  <m:r>
                    <m:rPr>
                      <m:sty m:val="p"/>
                    </m:rPr>
                    <w:rPr>
                      <w:rFonts w:ascii="Cambria Math" w:hAnsi="Cambria Math"/>
                      <w:highlight w:val="cyan"/>
                    </w:rPr>
                    <m:t>HARQ-ACK</m:t>
                  </m:r>
                </m:sub>
              </m:sSub>
              <m:d>
                <m:dPr>
                  <m:ctrlPr>
                    <w:rPr>
                      <w:rFonts w:ascii="Cambria Math" w:eastAsiaTheme="minorEastAsia" w:hAnsi="Cambria Math"/>
                      <w:highlight w:val="cyan"/>
                    </w:rPr>
                  </m:ctrlPr>
                </m:dPr>
                <m:e>
                  <m:r>
                    <m:rPr>
                      <m:sty m:val="p"/>
                    </m:rPr>
                    <w:rPr>
                      <w:rFonts w:ascii="Cambria Math" w:hAnsi="Cambria Math"/>
                      <w:highlight w:val="cyan"/>
                    </w:rPr>
                    <m:t>i</m:t>
                  </m:r>
                </m:e>
              </m:d>
              <m:r>
                <m:rPr>
                  <m:sty m:val="p"/>
                </m:rP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O</m:t>
                  </m:r>
                </m:e>
                <m:sub>
                  <m:r>
                    <m:rPr>
                      <m:sty m:val="p"/>
                    </m:rPr>
                    <w:rPr>
                      <w:rFonts w:ascii="Cambria Math" w:hAnsi="Cambria Math"/>
                      <w:highlight w:val="cyan"/>
                    </w:rPr>
                    <m:t>SR</m:t>
                  </m:r>
                </m:sub>
              </m:sSub>
              <m:d>
                <m:dPr>
                  <m:ctrlPr>
                    <w:rPr>
                      <w:rFonts w:ascii="Cambria Math" w:hAnsi="Cambria Math"/>
                      <w:i/>
                      <w:highlight w:val="cyan"/>
                    </w:rPr>
                  </m:ctrlPr>
                </m:dPr>
                <m:e>
                  <m:r>
                    <w:rPr>
                      <w:rFonts w:ascii="Cambria Math" w:hAnsi="Cambria Math"/>
                      <w:highlight w:val="cyan"/>
                    </w:rPr>
                    <m:t>i</m:t>
                  </m:r>
                </m:e>
              </m:d>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O</m:t>
                  </m:r>
                </m:e>
                <m:sub>
                  <m:r>
                    <m:rPr>
                      <m:sty m:val="p"/>
                    </m:rPr>
                    <w:rPr>
                      <w:rFonts w:ascii="Cambria Math" w:hAnsi="Cambria Math"/>
                      <w:highlight w:val="cyan"/>
                    </w:rPr>
                    <m:t>CSI</m:t>
                  </m:r>
                </m:sub>
              </m:sSub>
              <m:d>
                <m:dPr>
                  <m:ctrlPr>
                    <w:rPr>
                      <w:rFonts w:ascii="Cambria Math" w:hAnsi="Cambria Math"/>
                      <w:i/>
                      <w:highlight w:val="cyan"/>
                    </w:rPr>
                  </m:ctrlPr>
                </m:dPr>
                <m:e>
                  <m:r>
                    <w:rPr>
                      <w:rFonts w:ascii="Cambria Math" w:hAnsi="Cambria Math"/>
                      <w:highlight w:val="cyan"/>
                    </w:rPr>
                    <m:t>i</m:t>
                  </m:r>
                </m:e>
              </m:d>
            </m:oMath>
            <w:r w:rsidRPr="00AC30C7">
              <w:rPr>
                <w:highlight w:val="cyan"/>
              </w:rPr>
              <w:t xml:space="preserve"> in the </w:t>
            </w:r>
            <m:oMath>
              <m:sSub>
                <m:sSubPr>
                  <m:ctrlPr>
                    <w:rPr>
                      <w:rFonts w:ascii="Cambria Math" w:eastAsiaTheme="minorEastAsia" w:hAnsi="Cambria Math"/>
                      <w:i/>
                      <w:iCs/>
                      <w:highlight w:val="cyan"/>
                    </w:rPr>
                  </m:ctrlPr>
                </m:sSubPr>
                <m:e>
                  <m:r>
                    <w:rPr>
                      <w:rFonts w:ascii="Cambria Math" w:hAnsi="Cambria Math"/>
                      <w:highlight w:val="cyan"/>
                    </w:rPr>
                    <m:t>∆</m:t>
                  </m:r>
                </m:e>
                <m:sub>
                  <m:r>
                    <m:rPr>
                      <m:sty m:val="p"/>
                    </m:rPr>
                    <w:rPr>
                      <w:rFonts w:ascii="Cambria Math" w:hAnsi="Cambria Math"/>
                      <w:highlight w:val="cyan"/>
                    </w:rPr>
                    <m:t>TF</m:t>
                  </m:r>
                  <m:r>
                    <w:rPr>
                      <w:rFonts w:ascii="Cambria Math" w:hAnsi="Cambria Math"/>
                      <w:highlight w:val="cyan"/>
                    </w:rPr>
                    <m:t>,b,f,c</m:t>
                  </m:r>
                </m:sub>
              </m:sSub>
              <m:d>
                <m:dPr>
                  <m:ctrlPr>
                    <w:rPr>
                      <w:rFonts w:ascii="Cambria Math" w:eastAsiaTheme="minorEastAsia" w:hAnsi="Cambria Math"/>
                      <w:i/>
                      <w:iCs/>
                      <w:highlight w:val="cyan"/>
                    </w:rPr>
                  </m:ctrlPr>
                </m:dPr>
                <m:e>
                  <m:r>
                    <w:rPr>
                      <w:rFonts w:ascii="Cambria Math" w:hAnsi="Cambria Math"/>
                      <w:highlight w:val="cyan"/>
                    </w:rPr>
                    <m:t>i</m:t>
                  </m:r>
                </m:e>
              </m:d>
            </m:oMath>
            <w:r w:rsidRPr="00AC30C7">
              <w:rPr>
                <w:highlight w:val="cyan"/>
              </w:rPr>
              <w:t xml:space="preserve"> calculation in clause 7.2.1;</w:t>
            </w:r>
            <w:r w:rsidRPr="00252055">
              <w:t xml:space="preserve"> otherwise, </w:t>
            </w:r>
            <m:oMath>
              <m:sSub>
                <m:sSubPr>
                  <m:ctrlPr>
                    <w:rPr>
                      <w:rFonts w:ascii="Cambria Math" w:eastAsiaTheme="minorEastAsia" w:hAnsi="Cambria Math"/>
                    </w:rPr>
                  </m:ctrlPr>
                </m:sSubPr>
                <m:e>
                  <m:r>
                    <w:rPr>
                      <w:rFonts w:ascii="Cambria Math" w:hAnsi="Cambria Math"/>
                    </w:rPr>
                    <m:t>O</m:t>
                  </m:r>
                </m:e>
                <m:sub>
                  <m:r>
                    <m:rPr>
                      <m:sty m:val="p"/>
                    </m:rPr>
                    <w:rPr>
                      <w:rFonts w:ascii="Cambria Math" w:hAnsi="Cambria Math"/>
                    </w:rPr>
                    <m:t>ACK,1</m:t>
                  </m:r>
                </m:sub>
              </m:sSub>
              <m:r>
                <w:rPr>
                  <w:rFonts w:ascii="Cambria Math" w:eastAsia="Times New Roman" w:hAnsi="Cambria Math"/>
                </w:rPr>
                <m:t>+</m:t>
              </m:r>
              <m:sSub>
                <m:sSubPr>
                  <m:ctrlPr>
                    <w:rPr>
                      <w:rFonts w:ascii="Cambria Math" w:eastAsia="Times New Roman" w:hAnsi="Cambria Math"/>
                    </w:rPr>
                  </m:ctrlPr>
                </m:sSubPr>
                <m:e>
                  <m:r>
                    <w:rPr>
                      <w:rFonts w:ascii="Cambria Math" w:hAnsi="Cambria Math"/>
                    </w:rPr>
                    <m:t>O</m:t>
                  </m:r>
                </m:e>
                <m:sub>
                  <m:r>
                    <m:rPr>
                      <m:sty m:val="p"/>
                    </m:rPr>
                    <w:rPr>
                      <w:rFonts w:ascii="Cambria Math" w:hAnsi="Cambria Math"/>
                    </w:rPr>
                    <m:t>CRC,1</m:t>
                  </m:r>
                </m:sub>
              </m:sSub>
            </m:oMath>
            <w:r w:rsidRPr="00252055">
              <w:t xml:space="preserve"> replaces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CRC</m:t>
                  </m:r>
                </m:sub>
              </m:sSub>
              <m:d>
                <m:dPr>
                  <m:ctrlPr>
                    <w:rPr>
                      <w:rFonts w:ascii="Cambria Math" w:hAnsi="Cambria Math"/>
                      <w:i/>
                    </w:rPr>
                  </m:ctrlPr>
                </m:dPr>
                <m:e>
                  <m:r>
                    <w:rPr>
                      <w:rFonts w:ascii="Cambria Math" w:hAnsi="Cambria Math"/>
                    </w:rPr>
                    <m:t>i</m:t>
                  </m:r>
                </m:e>
              </m:d>
            </m:oMath>
            <w:r w:rsidRPr="00252055">
              <w:t xml:space="preserve"> in the</w:t>
            </w:r>
            <m:oMath>
              <m:r>
                <m:rPr>
                  <m:sty m:val="p"/>
                </m:rPr>
                <w:rPr>
                  <w:rFonts w:ascii="Cambria Math" w:hAnsi="Cambria Math"/>
                </w:rPr>
                <m:t xml:space="preserve"> BPRE(i)</m:t>
              </m:r>
            </m:oMath>
            <w:r w:rsidRPr="00252055">
              <w:t xml:space="preserve"> calculation in clause 7.2.1.</w:t>
            </w:r>
          </w:p>
        </w:tc>
      </w:tr>
    </w:tbl>
    <w:p w14:paraId="79BA679A" w14:textId="1D47C86D" w:rsidR="00415BCE" w:rsidRDefault="00415BCE" w:rsidP="00287BDB">
      <w:pPr>
        <w:jc w:val="both"/>
        <w:rPr>
          <w:iCs/>
          <w:lang w:eastAsia="ko-KR"/>
        </w:rPr>
      </w:pPr>
    </w:p>
    <w:p w14:paraId="65E0CC1F" w14:textId="3ABEE877" w:rsidR="00415BCE" w:rsidRDefault="00415BCE" w:rsidP="00287BDB">
      <w:pPr>
        <w:jc w:val="both"/>
        <w:rPr>
          <w:iCs/>
        </w:rPr>
      </w:pPr>
      <w:r>
        <w:rPr>
          <w:iCs/>
          <w:lang w:eastAsia="ko-KR"/>
        </w:rPr>
        <w:t xml:space="preserve">If </w:t>
      </w:r>
      <m:oMath>
        <m:sSub>
          <m:sSubPr>
            <m:ctrlPr>
              <w:rPr>
                <w:rFonts w:ascii="Cambria Math" w:hAnsi="Cambria Math"/>
                <w:i/>
              </w:rPr>
            </m:ctrlPr>
          </m:sSubPr>
          <m:e>
            <m:r>
              <w:rPr>
                <w:rFonts w:ascii="Cambria Math" w:hAnsi="Cambria Math"/>
              </w:rPr>
              <m:t>O</m:t>
            </m:r>
          </m:e>
          <m:sub>
            <m:r>
              <w:rPr>
                <w:rFonts w:ascii="Cambria Math" w:hAnsi="Cambria Math"/>
              </w:rPr>
              <m:t>ACK</m:t>
            </m:r>
            <m:r>
              <m:rPr>
                <m:nor/>
              </m:rPr>
              <m:t>,1</m:t>
            </m:r>
            <m:ctrlPr>
              <w:rPr>
                <w:rFonts w:ascii="Cambria Math" w:hAnsi="Cambria Math"/>
              </w:rPr>
            </m:ctrlPr>
          </m:sub>
        </m:sSub>
        <m:r>
          <m:rPr>
            <m:sty m:val="p"/>
          </m:rPr>
          <w:rPr>
            <w:rFonts w:ascii="Cambria Math" w:hAnsi="Cambria Math"/>
          </w:rPr>
          <m:t>≤11</m:t>
        </m:r>
      </m:oMath>
      <w:r>
        <w:t xml:space="preserve">, </w:t>
      </w:r>
      <m:oMath>
        <m:sSub>
          <m:sSubPr>
            <m:ctrlPr>
              <w:rPr>
                <w:rFonts w:ascii="Cambria Math" w:eastAsiaTheme="minorEastAsia" w:hAnsi="Cambria Math"/>
              </w:rPr>
            </m:ctrlPr>
          </m:sSubPr>
          <m:e>
            <m:r>
              <w:rPr>
                <w:rFonts w:ascii="Cambria Math" w:hAnsi="Cambria Math"/>
              </w:rPr>
              <m:t>n</m:t>
            </m:r>
          </m:e>
          <m:sub>
            <m:r>
              <m:rPr>
                <m:sty m:val="p"/>
              </m:rPr>
              <w:rPr>
                <w:rFonts w:ascii="Cambria Math" w:hAnsi="Cambria Math"/>
              </w:rPr>
              <m:t>HARQ-ACK,1</m:t>
            </m:r>
          </m:sub>
        </m:sSub>
      </m:oMath>
      <w:r>
        <w:t xml:space="preserve"> is used to determine </w:t>
      </w:r>
      <m:oMath>
        <m:sSub>
          <m:sSubPr>
            <m:ctrlPr>
              <w:rPr>
                <w:rFonts w:ascii="Cambria Math" w:eastAsiaTheme="minorEastAsia" w:hAnsi="Cambria Math"/>
                <w:i/>
                <w:iCs/>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eastAsiaTheme="minorEastAsia" w:hAnsi="Cambria Math"/>
                <w:i/>
                <w:iCs/>
              </w:rPr>
            </m:ctrlPr>
          </m:dPr>
          <m:e>
            <m:r>
              <w:rPr>
                <w:rFonts w:ascii="Cambria Math" w:hAnsi="Cambria Math"/>
              </w:rPr>
              <m:t>i</m:t>
            </m:r>
          </m:e>
        </m:d>
      </m:oMath>
      <w:r>
        <w:rPr>
          <w:iCs/>
        </w:rPr>
        <w:t xml:space="preserve"> as described in the spec below.</w:t>
      </w:r>
    </w:p>
    <w:tbl>
      <w:tblPr>
        <w:tblStyle w:val="TableGrid"/>
        <w:tblW w:w="0" w:type="auto"/>
        <w:tblLook w:val="04A0" w:firstRow="1" w:lastRow="0" w:firstColumn="1" w:lastColumn="0" w:noHBand="0" w:noVBand="1"/>
      </w:tblPr>
      <w:tblGrid>
        <w:gridCol w:w="9628"/>
      </w:tblGrid>
      <w:tr w:rsidR="00415BCE" w14:paraId="5834BDB5" w14:textId="77777777" w:rsidTr="00415BCE">
        <w:tc>
          <w:tcPr>
            <w:tcW w:w="9628" w:type="dxa"/>
          </w:tcPr>
          <w:p w14:paraId="7A5EA19E" w14:textId="77777777" w:rsidR="00415BCE" w:rsidRPr="00F415B1" w:rsidRDefault="00415BCE" w:rsidP="00287BDB">
            <w:pPr>
              <w:pStyle w:val="B2"/>
              <w:jc w:val="both"/>
            </w:pPr>
            <w:r w:rsidRPr="00F415B1">
              <w:rPr>
                <w:lang w:eastAsia="zh-CN"/>
              </w:rPr>
              <w:t>-</w:t>
            </w:r>
            <w:r w:rsidRPr="00F415B1">
              <w:rPr>
                <w:lang w:eastAsia="zh-CN"/>
              </w:rPr>
              <w:tab/>
              <w:t xml:space="preserve">For a PUCCH transmission using PUCCH format 2 or PUCCH format 3 or PUCCH format 4 and for a number of UCI bits smaller than or equal to 11,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sty m:val="p"/>
                        </m:rPr>
                        <w:rPr>
                          <w:rFonts w:ascii="Cambria Math" w:hAnsi="Cambria Math"/>
                        </w:rPr>
                        <m:t>1</m:t>
                      </m:r>
                    </m:sub>
                  </m:sSub>
                  <m:r>
                    <w:rPr>
                      <w:rFonts w:ascii="Cambria Math" w:hAnsi="Cambria Math" w:cs="Cambria Math"/>
                    </w:rPr>
                    <m:t>⋅</m:t>
                  </m:r>
                  <m:f>
                    <m:fPr>
                      <m:type m:val="lin"/>
                      <m:ctrlPr>
                        <w:rPr>
                          <w:rFonts w:ascii="Cambria Math" w:hAnsi="Cambria Math" w:cs="Cambria Math"/>
                          <w:i/>
                        </w:rPr>
                      </m:ctrlPr>
                    </m:fPr>
                    <m:num>
                      <m:d>
                        <m:dPr>
                          <m:ctrlPr>
                            <w:rPr>
                              <w:rFonts w:ascii="Cambria Math" w:hAnsi="Cambria Math" w:cs="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e>
                      </m:d>
                    </m:num>
                    <m:den>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den>
                  </m:f>
                </m:e>
              </m:d>
            </m:oMath>
            <w:r w:rsidRPr="00F415B1">
              <w:t xml:space="preserve">, where </w:t>
            </w:r>
          </w:p>
          <w:p w14:paraId="1B6B1493" w14:textId="77777777" w:rsidR="00415BCE" w:rsidRPr="00F415B1" w:rsidRDefault="00415BCE" w:rsidP="00287BDB">
            <w:pPr>
              <w:pStyle w:val="B3"/>
              <w:ind w:firstLine="400"/>
              <w:jc w:val="both"/>
            </w:pPr>
            <w:r w:rsidRPr="00F415B1">
              <w:t>-</w:t>
            </w:r>
            <w:r w:rsidRPr="00F415B1">
              <w:tab/>
            </w:r>
            <m:oMath>
              <m:sSub>
                <m:sSubPr>
                  <m:ctrlPr>
                    <w:rPr>
                      <w:rFonts w:ascii="Cambria Math" w:hAnsi="Cambria Math"/>
                      <w:i/>
                    </w:rPr>
                  </m:ctrlPr>
                </m:sSubPr>
                <m:e>
                  <m:r>
                    <w:rPr>
                      <w:rFonts w:ascii="Cambria Math" w:hAnsi="Cambria Math"/>
                    </w:rPr>
                    <m:t>K</m:t>
                  </m:r>
                </m:e>
                <m:sub>
                  <m:r>
                    <m:rPr>
                      <m:sty m:val="p"/>
                    </m:rPr>
                    <w:rPr>
                      <w:rFonts w:ascii="Cambria Math" w:hAnsi="Cambria Math"/>
                    </w:rPr>
                    <m:t>1</m:t>
                  </m:r>
                </m:sub>
              </m:sSub>
              <m:r>
                <w:rPr>
                  <w:rFonts w:ascii="Cambria Math" w:hAnsi="Cambria Math"/>
                </w:rPr>
                <m:t>=6</m:t>
              </m:r>
            </m:oMath>
          </w:p>
          <w:p w14:paraId="76010DB6" w14:textId="77777777" w:rsidR="00415BCE" w:rsidRPr="00F415B1" w:rsidRDefault="00415BCE" w:rsidP="00287BDB">
            <w:pPr>
              <w:pStyle w:val="B3"/>
              <w:ind w:firstLine="400"/>
              <w:jc w:val="both"/>
            </w:pPr>
            <w:r w:rsidRPr="00F415B1">
              <w:t>-</w:t>
            </w:r>
            <w:r w:rsidRPr="00F415B1">
              <w:tab/>
            </w:r>
            <m:oMath>
              <m:sSub>
                <m:sSubPr>
                  <m:ctrlPr>
                    <w:rPr>
                      <w:rFonts w:ascii="Cambria Math" w:hAnsi="Cambria Math"/>
                      <w:i/>
                      <w:highlight w:val="cyan"/>
                    </w:rPr>
                  </m:ctrlPr>
                </m:sSubPr>
                <m:e>
                  <m:r>
                    <w:rPr>
                      <w:rFonts w:ascii="Cambria Math" w:hAnsi="Cambria Math"/>
                      <w:highlight w:val="cyan"/>
                    </w:rPr>
                    <m:t>n</m:t>
                  </m:r>
                </m:e>
                <m:sub>
                  <m:r>
                    <m:rPr>
                      <m:sty m:val="p"/>
                    </m:rPr>
                    <w:rPr>
                      <w:rFonts w:ascii="Cambria Math" w:hAnsi="Cambria Math"/>
                      <w:highlight w:val="cyan"/>
                    </w:rPr>
                    <m:t>HARQ-ACK</m:t>
                  </m:r>
                </m:sub>
              </m:sSub>
              <m:d>
                <m:dPr>
                  <m:ctrlPr>
                    <w:rPr>
                      <w:rFonts w:ascii="Cambria Math" w:hAnsi="Cambria Math"/>
                      <w:i/>
                      <w:highlight w:val="cyan"/>
                    </w:rPr>
                  </m:ctrlPr>
                </m:dPr>
                <m:e>
                  <m:r>
                    <w:rPr>
                      <w:rFonts w:ascii="Cambria Math" w:hAnsi="Cambria Math"/>
                      <w:highlight w:val="cyan"/>
                    </w:rPr>
                    <m:t>i</m:t>
                  </m:r>
                </m:e>
              </m:d>
            </m:oMath>
            <w:r w:rsidRPr="00B521F2">
              <w:rPr>
                <w:highlight w:val="cyan"/>
              </w:rPr>
              <w:t xml:space="preserve"> is a number of HARQ-ACK information bits that the UE determines as described in clause 9.1.2.1 or 16.5.1.1 for Type-1 HARQ-ACK codebook</w:t>
            </w:r>
            <w:r w:rsidRPr="00F415B1">
              <w:t xml:space="preserve"> and as described in clause 9.1.3.1 or 9.1.3.3 or 16.5.2.1 for Type-2 HARQ-ACK codebook</w:t>
            </w:r>
            <w:r w:rsidRPr="00F415B1">
              <w:rPr>
                <w:lang w:eastAsia="zh-CN"/>
              </w:rPr>
              <w:t>.</w:t>
            </w:r>
            <w:r w:rsidRPr="00F415B1">
              <w:rPr>
                <w:rFonts w:ascii="Cambria Math" w:hAnsi="Cambria Math"/>
                <w:i/>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Pr>
                <w:rFonts w:ascii="Cambria Math" w:hAnsi="Cambria Math"/>
                <w:i/>
              </w:rPr>
              <w:t xml:space="preserve"> </w:t>
            </w:r>
            <w:r w:rsidRPr="00F415B1">
              <w:rPr>
                <w:noProof/>
              </w:rPr>
              <w:t xml:space="preserve">is the same as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Pr="00F415B1">
              <w:t xml:space="preserve"> as described in clause 9.1.4 </w:t>
            </w:r>
            <w:r w:rsidRPr="00F415B1">
              <w:rPr>
                <w:rFonts w:hint="eastAsia"/>
                <w:lang w:eastAsia="zh-CN"/>
              </w:rPr>
              <w:t xml:space="preserve">for </w:t>
            </w:r>
            <w:r w:rsidRPr="00F415B1">
              <w:t>Type-</w:t>
            </w:r>
            <w:r w:rsidRPr="00F415B1">
              <w:rPr>
                <w:rFonts w:hint="eastAsia"/>
                <w:lang w:eastAsia="zh-CN"/>
              </w:rPr>
              <w:t>3</w:t>
            </w:r>
            <w:r w:rsidRPr="00F415B1">
              <w:t xml:space="preserve"> HARQ-ACK codebook. If the UE is not provided any of </w:t>
            </w:r>
            <w:r w:rsidRPr="00F415B1">
              <w:rPr>
                <w:i/>
              </w:rPr>
              <w:t>pdsch-</w:t>
            </w:r>
            <w:r w:rsidRPr="00F415B1">
              <w:rPr>
                <w:rFonts w:cs="Arial"/>
                <w:i/>
                <w:lang w:eastAsia="zh-CN"/>
              </w:rPr>
              <w:t>HARQ-ACK-Codebook</w:t>
            </w:r>
            <w:r w:rsidRPr="00F415B1">
              <w:t xml:space="preserve">, </w:t>
            </w:r>
            <w:r w:rsidRPr="00F415B1">
              <w:rPr>
                <w:i/>
              </w:rPr>
              <w:t>pdsch-</w:t>
            </w:r>
            <w:r w:rsidRPr="00F415B1">
              <w:rPr>
                <w:rFonts w:cs="Arial"/>
                <w:i/>
                <w:lang w:eastAsia="zh-CN"/>
              </w:rPr>
              <w:t>HARQ-ACK-Codebook-r16</w:t>
            </w:r>
            <w:r w:rsidRPr="00F415B1">
              <w:rPr>
                <w:rFonts w:cs="Arial"/>
                <w:lang w:eastAsia="zh-CN"/>
              </w:rPr>
              <w:t xml:space="preserve">, or </w:t>
            </w:r>
            <w:r w:rsidRPr="00F415B1">
              <w:rPr>
                <w:i/>
              </w:rPr>
              <w:t>pdsch-HARQ-ACK-OneShotFeedback</w:t>
            </w:r>
            <w:r w:rsidRPr="00F415B1">
              <w:rPr>
                <w:rFonts w:cs="Arial"/>
                <w:lang w:eastAsia="zh-CN"/>
              </w:rPr>
              <w:t>,</w:t>
            </w:r>
            <w:r w:rsidRPr="00F415B1">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=1</m:t>
              </m:r>
            </m:oMath>
            <w:r w:rsidRPr="00F415B1">
              <w:t xml:space="preserve"> if the UE includes a HARQ-ACK information bit in the PUCCH transmission; otherwise,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=0</m:t>
              </m:r>
            </m:oMath>
          </w:p>
          <w:p w14:paraId="2177F5CE" w14:textId="77777777" w:rsidR="00415BCE" w:rsidRPr="00F415B1" w:rsidRDefault="00415BCE" w:rsidP="00287BDB">
            <w:pPr>
              <w:pStyle w:val="B3"/>
              <w:ind w:firstLine="400"/>
              <w:jc w:val="both"/>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oMath>
            <w:r w:rsidRPr="00F415B1">
              <w:t xml:space="preserve"> is a number of SR information bits that the UE determines as described in clause 9.2.5.1</w:t>
            </w:r>
          </w:p>
          <w:p w14:paraId="121DAEE3" w14:textId="77777777" w:rsidR="00415BCE" w:rsidRPr="00F415B1" w:rsidRDefault="00415BCE" w:rsidP="00287BDB">
            <w:pPr>
              <w:pStyle w:val="B3"/>
              <w:ind w:firstLine="400"/>
              <w:jc w:val="both"/>
            </w:pPr>
            <w:r w:rsidRPr="00F415B1">
              <w:t>-</w:t>
            </w:r>
            <w:r w:rsidRPr="00F415B1">
              <w:tab/>
            </w:r>
            <m:oMath>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oMath>
            <w:r w:rsidRPr="00F415B1">
              <w:t xml:space="preserve"> is a number of CSI information bits that the UE determines as described in clause 9.2.5.2</w:t>
            </w:r>
          </w:p>
          <w:p w14:paraId="66BC1313" w14:textId="18433C59" w:rsidR="00415BCE" w:rsidRDefault="00415BCE" w:rsidP="00287BDB">
            <w:pPr>
              <w:pStyle w:val="B3"/>
              <w:ind w:firstLine="400"/>
              <w:jc w:val="both"/>
              <w:rPr>
                <w:iCs/>
                <w:lang w:eastAsia="ko-KR"/>
              </w:rPr>
            </w:pPr>
            <w:r w:rsidRPr="00F415B1">
              <w:t>-</w:t>
            </w:r>
            <w:r w:rsidRPr="00F415B1">
              <w:tab/>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d>
                <m:dPr>
                  <m:ctrlPr>
                    <w:rPr>
                      <w:rFonts w:ascii="Cambria Math" w:hAnsi="Cambria Math"/>
                      <w:i/>
                    </w:rPr>
                  </m:ctrlPr>
                </m:dPr>
                <m:e>
                  <m:r>
                    <w:rPr>
                      <w:rFonts w:ascii="Cambria Math" w:hAnsi="Cambria Math"/>
                    </w:rPr>
                    <m:t>i</m:t>
                  </m:r>
                </m:e>
              </m:d>
            </m:oMath>
            <w:r w:rsidRPr="00F415B1">
              <w:t xml:space="preserve"> is a number of resource elements determined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(i)=</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PUCCH</m:t>
                  </m:r>
                </m:sup>
              </m:sSubSup>
              <m:r>
                <w:rPr>
                  <w:rFonts w:ascii="Cambria Math" w:hAnsi="Cambria Math"/>
                  <w:lang w:val="x-none"/>
                </w:rPr>
                <m:t>(i)</m:t>
              </m:r>
              <m:r>
                <w:rPr>
                  <w:rFonts w:ascii="Cambria Math" w:hAnsi="Cambria Math" w:cs="Cambria Math"/>
                </w:rPr>
                <m: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sSubSup>
                <m:sSubSupPr>
                  <m:ctrlPr>
                    <w:rPr>
                      <w:rFonts w:ascii="Cambria Math" w:hAnsi="Cambria Math"/>
                      <w:iCs/>
                      <w:lang w:val="x-none"/>
                    </w:rPr>
                  </m:ctrlPr>
                </m:sSubSupPr>
                <m:e>
                  <m:r>
                    <w:rPr>
                      <w:rFonts w:ascii="Cambria Math" w:hAnsi="Cambria Math" w:cs="Cambria Math"/>
                    </w:rPr>
                    <m:t>⋅</m:t>
                  </m:r>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t xml:space="preserve">, </w:t>
            </w:r>
            <w:r w:rsidRPr="00F415B1">
              <w:rPr>
                <w:rFonts w:hint="eastAsia"/>
              </w:rPr>
              <w:t>where</w:t>
            </w:r>
            <w:r w:rsidRPr="00F415B1">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sc,ctrl</m:t>
                  </m:r>
                </m:sub>
                <m:sup>
                  <m:r>
                    <m:rPr>
                      <m:sty m:val="p"/>
                    </m:rPr>
                    <w:rPr>
                      <w:rFonts w:ascii="Cambria Math" w:hAnsi="Cambria Math"/>
                    </w:rPr>
                    <m:t>RB</m:t>
                  </m:r>
                </m:sup>
              </m:sSubSup>
              <m:r>
                <w:rPr>
                  <w:rFonts w:ascii="Cambria Math" w:hAnsi="Cambria Math"/>
                  <w:lang w:val="x-none"/>
                </w:rPr>
                <m:t>(i)</m:t>
              </m:r>
            </m:oMath>
            <w:r w:rsidRPr="00F415B1">
              <w:t xml:space="preserve"> is a number of subcarriers per resource block excluding subcarriers used for DM-RS transmission, and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symb-UCI</m:t>
                  </m:r>
                  <m:r>
                    <w:rPr>
                      <w:rFonts w:ascii="Cambria Math" w:hAnsi="Cambria Math"/>
                    </w:rPr>
                    <m:t>,b,f,c</m:t>
                  </m:r>
                </m:sub>
                <m:sup>
                  <m:r>
                    <m:rPr>
                      <m:sty m:val="p"/>
                    </m:rPr>
                    <w:rPr>
                      <w:rFonts w:ascii="Cambria Math" w:hAnsi="Cambria Math"/>
                    </w:rPr>
                    <m:t>PUCCH</m:t>
                  </m:r>
                </m:sup>
              </m:sSubSup>
              <m:r>
                <w:rPr>
                  <w:rFonts w:ascii="Cambria Math" w:hAnsi="Cambria Math"/>
                  <w:lang w:val="x-none"/>
                </w:rPr>
                <m:t>(i)</m:t>
              </m:r>
            </m:oMath>
            <w:r w:rsidRPr="00F415B1">
              <w:t xml:space="preserve"> is a number of symbols excluding </w:t>
            </w:r>
            <w:r w:rsidRPr="00F415B1">
              <w:lastRenderedPageBreak/>
              <w:t xml:space="preserve">symbols used for DM-RS transmission, as defined in clause 9.2.5.2, for PUCCH transmission occasion </w:t>
            </w:r>
            <m:oMath>
              <m:r>
                <w:rPr>
                  <w:rFonts w:ascii="Cambria Math" w:hAnsi="Cambria Math"/>
                </w:rPr>
                <m:t>i</m:t>
              </m:r>
            </m:oMath>
            <w:r w:rsidRPr="00F415B1">
              <w:rPr>
                <w:i/>
              </w:rPr>
              <w:t xml:space="preserve"> </w:t>
            </w:r>
            <w:r w:rsidRPr="00F415B1">
              <w:t xml:space="preserve">on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primary cell</w:t>
            </w:r>
            <w:r w:rsidRPr="00F415B1">
              <w:rPr>
                <w:i/>
              </w:rPr>
              <w:t xml:space="preserve"> </w:t>
            </w:r>
            <m:oMath>
              <m:r>
                <w:rPr>
                  <w:rFonts w:ascii="Cambria Math" w:hAnsi="Cambria Math"/>
                </w:rPr>
                <m:t>c</m:t>
              </m:r>
            </m:oMath>
            <w:r w:rsidRPr="00F415B1">
              <w:rPr>
                <w:rFonts w:hint="eastAsia"/>
                <w:lang w:eastAsia="zh-CN"/>
              </w:rPr>
              <w:t xml:space="preserve"> </w:t>
            </w:r>
          </w:p>
        </w:tc>
      </w:tr>
    </w:tbl>
    <w:p w14:paraId="48E90049" w14:textId="77777777" w:rsidR="00415BCE" w:rsidRDefault="00415BCE" w:rsidP="00287BDB">
      <w:pPr>
        <w:jc w:val="both"/>
        <w:rPr>
          <w:iCs/>
          <w:lang w:eastAsia="ko-KR"/>
        </w:rPr>
      </w:pPr>
    </w:p>
    <w:p w14:paraId="5D0FE09A" w14:textId="0BF64B70" w:rsidR="00415BCE" w:rsidRDefault="00B521F2" w:rsidP="00287BDB">
      <w:pPr>
        <w:jc w:val="both"/>
      </w:pPr>
      <w:r>
        <w:rPr>
          <w:iCs/>
          <w:lang w:eastAsia="ko-KR"/>
        </w:rPr>
        <w:t xml:space="preserve">For the HARQ-ACK codebook only for SPS PDSCH receptions,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t xml:space="preserve"> is the number of received TBs in SPS PDSCH receptions based on the spec below.</w:t>
      </w:r>
    </w:p>
    <w:tbl>
      <w:tblPr>
        <w:tblStyle w:val="TableGrid"/>
        <w:tblW w:w="0" w:type="auto"/>
        <w:tblLook w:val="04A0" w:firstRow="1" w:lastRow="0" w:firstColumn="1" w:lastColumn="0" w:noHBand="0" w:noVBand="1"/>
      </w:tblPr>
      <w:tblGrid>
        <w:gridCol w:w="9628"/>
      </w:tblGrid>
      <w:tr w:rsidR="00B521F2" w14:paraId="638CAFBE" w14:textId="77777777" w:rsidTr="00B521F2">
        <w:tc>
          <w:tcPr>
            <w:tcW w:w="9628" w:type="dxa"/>
          </w:tcPr>
          <w:p w14:paraId="64EE089F" w14:textId="77777777" w:rsidR="00B521F2" w:rsidRDefault="00B521F2" w:rsidP="00287BDB">
            <w:pPr>
              <w:jc w:val="both"/>
              <w:rPr>
                <w:lang w:eastAsia="zh-CN"/>
              </w:rPr>
            </w:pPr>
            <w:r w:rsidRPr="00B27E56">
              <w:rPr>
                <w:lang w:eastAsia="zh-CN"/>
              </w:rPr>
              <w:t xml:space="preserve">If </w:t>
            </w:r>
            <m:oMath>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lang w:eastAsia="zh-CN"/>
                    </w:rPr>
                    <m:t>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lang w:eastAsia="zh-CN"/>
                    </w:rPr>
                    <m:t>SR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lang w:eastAsia="zh-CN"/>
                    </w:rPr>
                    <m:t>CSI</m:t>
                  </m:r>
                </m:sub>
              </m:sSub>
              <m:r>
                <w:rPr>
                  <w:rFonts w:ascii="Cambria Math" w:hAnsi="Cambria Math"/>
                  <w:lang w:eastAsia="zh-CN"/>
                </w:rPr>
                <m:t>≤11</m:t>
              </m:r>
            </m:oMath>
            <w:r w:rsidRPr="00B27E56">
              <w:t xml:space="preserve">, </w:t>
            </w:r>
            <w:r w:rsidRPr="00B27E56">
              <w:rPr>
                <w:lang w:eastAsia="zh-CN"/>
              </w:rPr>
              <w:t xml:space="preserve">the UE determines a number of HARQ-ACK information bits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HARQ-ACK</m:t>
                  </m:r>
                </m:sub>
              </m:sSub>
            </m:oMath>
            <w:r w:rsidRPr="00B27E56">
              <w:rPr>
                <w:lang w:eastAsia="zh-CN"/>
              </w:rPr>
              <w:t xml:space="preserve"> for obtaining a transmission power for a PUCCH, as described in clause 7.2.1, as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HARQ-ACK</m:t>
                  </m:r>
                </m:sub>
              </m:sSub>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r>
                    <w:rPr>
                      <w:rFonts w:ascii="Cambria Math" w:hAnsi="Cambria Math"/>
                      <w:lang w:eastAsia="zh-CN"/>
                    </w:rPr>
                    <m:t>-1</m:t>
                  </m:r>
                </m:sup>
                <m:e>
                  <m:nary>
                    <m:naryPr>
                      <m:chr m:val="∑"/>
                      <m:limLoc m:val="undOvr"/>
                      <m:ctrlPr>
                        <w:rPr>
                          <w:rFonts w:ascii="Cambria Math" w:hAnsi="Cambria Math"/>
                          <w:i/>
                          <w:lang w:eastAsia="zh-CN"/>
                        </w:rPr>
                      </m:ctrlPr>
                    </m:naryPr>
                    <m:sub>
                      <m:r>
                        <w:rPr>
                          <w:rFonts w:ascii="Cambria Math" w:hAnsi="Cambria Math"/>
                          <w:lang w:eastAsia="zh-CN"/>
                        </w:rPr>
                        <m:t>m=0</m:t>
                      </m:r>
                    </m:sub>
                    <m:sup>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r>
                        <w:rPr>
                          <w:rFonts w:ascii="Cambria Math" w:hAnsi="Cambria Math"/>
                          <w:lang w:eastAsia="zh-CN"/>
                        </w:rPr>
                        <m:t>-1</m:t>
                      </m:r>
                    </m:sup>
                    <m:e>
                      <m:sSubSup>
                        <m:sSubSupPr>
                          <m:ctrlPr>
                            <w:rPr>
                              <w:rFonts w:ascii="Cambria Math" w:hAnsi="Cambria Math" w:cs="Arial"/>
                              <w:i/>
                              <w:lang w:val="x-none" w:eastAsia="zh-CN"/>
                            </w:rPr>
                          </m:ctrlPr>
                        </m:sSubSupPr>
                        <m:e>
                          <m:r>
                            <w:rPr>
                              <w:rFonts w:ascii="Cambria Math" w:hAnsi="Cambria Math" w:cs="Arial"/>
                              <w:lang w:eastAsia="zh-CN"/>
                            </w:rPr>
                            <m:t>N</m:t>
                          </m:r>
                        </m:e>
                        <m:sub>
                          <m:r>
                            <w:rPr>
                              <w:rFonts w:ascii="Cambria Math" w:hAnsi="Cambria Math" w:cs="Arial"/>
                              <w:lang w:eastAsia="zh-CN"/>
                            </w:rPr>
                            <m:t>m,c</m:t>
                          </m:r>
                        </m:sub>
                        <m:sup>
                          <m:r>
                            <m:rPr>
                              <m:sty m:val="p"/>
                            </m:rPr>
                            <w:rPr>
                              <w:rFonts w:ascii="Cambria Math" w:hAnsi="Cambria Math" w:cs="Arial"/>
                              <w:lang w:eastAsia="zh-CN"/>
                            </w:rPr>
                            <m:t>received</m:t>
                          </m:r>
                        </m:sup>
                      </m:sSubSup>
                      <m:r>
                        <w:rPr>
                          <w:rFonts w:ascii="Cambria Math" w:hAnsi="Cambria Math" w:cs="Arial"/>
                          <w:lang w:val="x-none" w:eastAsia="zh-CN"/>
                        </w:rPr>
                        <m:t>+</m:t>
                      </m:r>
                      <m:nary>
                        <m:naryPr>
                          <m:chr m:val="∑"/>
                          <m:limLoc m:val="undOvr"/>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r>
                            <w:rPr>
                              <w:rFonts w:ascii="Cambria Math" w:hAnsi="Cambria Math"/>
                              <w:lang w:eastAsia="zh-CN"/>
                            </w:rPr>
                            <m:t>-1</m:t>
                          </m:r>
                        </m:sup>
                        <m:e>
                          <m:nary>
                            <m:naryPr>
                              <m:chr m:val="∑"/>
                              <m:limLoc m:val="undOvr"/>
                              <m:ctrlPr>
                                <w:rPr>
                                  <w:rFonts w:ascii="Cambria Math" w:hAnsi="Cambria Math"/>
                                  <w:i/>
                                  <w:lang w:eastAsia="zh-CN"/>
                                </w:rPr>
                              </m:ctrlPr>
                            </m:naryPr>
                            <m:sub>
                              <m:r>
                                <w:rPr>
                                  <w:rFonts w:ascii="Cambria Math" w:hAnsi="Cambria Math"/>
                                  <w:lang w:eastAsia="zh-CN"/>
                                </w:rPr>
                                <m:t>m=0</m:t>
                              </m:r>
                            </m:sub>
                            <m:sup>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r>
                                <w:rPr>
                                  <w:rFonts w:ascii="Cambria Math" w:hAnsi="Cambria Math"/>
                                  <w:lang w:eastAsia="zh-CN"/>
                                </w:rPr>
                                <m:t>-1</m:t>
                              </m:r>
                            </m:sup>
                            <m:e>
                              <m:sSubSup>
                                <m:sSubSupPr>
                                  <m:ctrlPr>
                                    <w:rPr>
                                      <w:rFonts w:ascii="Cambria Math" w:hAnsi="Cambria Math" w:cs="Arial"/>
                                      <w:i/>
                                      <w:lang w:val="x-none" w:eastAsia="zh-CN"/>
                                    </w:rPr>
                                  </m:ctrlPr>
                                </m:sSubSupPr>
                                <m:e>
                                  <m:r>
                                    <w:rPr>
                                      <w:rFonts w:ascii="Cambria Math" w:hAnsi="Cambria Math" w:cs="Arial"/>
                                      <w:lang w:eastAsia="zh-CN"/>
                                    </w:rPr>
                                    <m:t>N</m:t>
                                  </m:r>
                                </m:e>
                                <m:sub>
                                  <m:r>
                                    <w:rPr>
                                      <w:rFonts w:ascii="Cambria Math" w:hAnsi="Cambria Math" w:cs="Arial"/>
                                      <w:lang w:eastAsia="zh-CN"/>
                                    </w:rPr>
                                    <m:t>m,c</m:t>
                                  </m:r>
                                </m:sub>
                                <m:sup>
                                  <m:r>
                                    <m:rPr>
                                      <m:sty m:val="p"/>
                                    </m:rPr>
                                    <w:rPr>
                                      <w:rFonts w:ascii="Cambria Math" w:hAnsi="Cambria Math" w:cs="Arial"/>
                                      <w:lang w:eastAsia="zh-CN"/>
                                    </w:rPr>
                                    <m:t>received,CBG</m:t>
                                  </m:r>
                                </m:sup>
                              </m:sSubSup>
                            </m:e>
                          </m:nary>
                        </m:e>
                      </m:nary>
                    </m:e>
                  </m:nary>
                </m:e>
              </m:nary>
            </m:oMath>
            <w:r w:rsidRPr="00B27E56">
              <w:rPr>
                <w:lang w:eastAsia="zh-CN"/>
              </w:rPr>
              <w:t xml:space="preserve"> where </w:t>
            </w:r>
          </w:p>
          <w:p w14:paraId="1ACD971A" w14:textId="77777777" w:rsidR="00B521F2" w:rsidRPr="00B06CC2" w:rsidRDefault="00B521F2" w:rsidP="00287BDB">
            <w:pPr>
              <w:pStyle w:val="B1"/>
              <w:jc w:val="both"/>
              <w:rPr>
                <w:lang w:eastAsia="zh-CN"/>
              </w:rPr>
            </w:pPr>
            <w:r>
              <w:rPr>
                <w:lang w:val="en-GB" w:eastAsia="zh-CN"/>
              </w:rPr>
              <w:t>-</w:t>
            </w:r>
            <w:r>
              <w:rPr>
                <w:lang w:val="en-GB" w:eastAsia="zh-CN"/>
              </w:rPr>
              <w:tab/>
            </w:r>
            <m:oMath>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oMath>
            <w:r w:rsidRPr="00B06CC2">
              <w:rPr>
                <w:lang w:eastAsia="zh-CN"/>
              </w:rPr>
              <w:t xml:space="preserve"> are all DL cells where the UE is configured to receive unicast or multicast PDSCHs</w:t>
            </w:r>
          </w:p>
          <w:p w14:paraId="5C2A8407" w14:textId="77777777" w:rsidR="00B521F2" w:rsidRPr="00B27E56" w:rsidRDefault="00B521F2" w:rsidP="00287BDB">
            <w:pPr>
              <w:pStyle w:val="B1"/>
              <w:jc w:val="both"/>
              <w:rPr>
                <w:lang w:eastAsia="zh-CN"/>
              </w:rPr>
            </w:pPr>
            <w:r w:rsidRPr="00B06CC2">
              <w:rPr>
                <w:lang w:eastAsia="zh-CN"/>
              </w:rPr>
              <w:t>-</w:t>
            </w:r>
            <w:r w:rsidRPr="00B06CC2">
              <w:rPr>
                <w:lang w:eastAsia="zh-CN"/>
              </w:rPr>
              <w:tab/>
            </w:r>
            <m:oMath>
              <m:sSub>
                <m:sSubPr>
                  <m:ctrlPr>
                    <w:rPr>
                      <w:rFonts w:ascii="Cambria Math" w:hAnsi="Cambria Math"/>
                      <w:i/>
                      <w:lang w:eastAsia="zh-CN"/>
                    </w:rPr>
                  </m:ctrlPr>
                </m:sSubPr>
                <m:e>
                  <m:r>
                    <w:rPr>
                      <w:rFonts w:ascii="Cambria Math"/>
                      <w:lang w:eastAsia="zh-CN"/>
                    </w:rPr>
                    <m:t>M</m:t>
                  </m:r>
                </m:e>
                <m:sub>
                  <m:r>
                    <w:rPr>
                      <w:rFonts w:ascii="Cambria Math"/>
                      <w:lang w:eastAsia="zh-CN"/>
                    </w:rPr>
                    <m:t>c</m:t>
                  </m:r>
                </m:sub>
              </m:sSub>
            </m:oMath>
            <w:r w:rsidRPr="00B06CC2">
              <w:rPr>
                <w:lang w:eastAsia="zh-CN"/>
              </w:rPr>
              <w:t xml:space="preserve"> is the cardinality for the union of all sets </w:t>
            </w:r>
            <m:oMath>
              <m:sSub>
                <m:sSubPr>
                  <m:ctrlPr>
                    <w:rPr>
                      <w:rFonts w:ascii="Cambria Math" w:hAnsi="Cambria Math"/>
                      <w:i/>
                      <w:lang w:eastAsia="zh-CN"/>
                    </w:rPr>
                  </m:ctrlPr>
                </m:sSubPr>
                <m:e>
                  <m:r>
                    <w:rPr>
                      <w:rFonts w:ascii="Cambria Math"/>
                      <w:lang w:eastAsia="zh-CN"/>
                    </w:rPr>
                    <m:t>M</m:t>
                  </m:r>
                </m:e>
                <m:sub>
                  <m:r>
                    <w:rPr>
                      <w:rFonts w:ascii="Cambria Math"/>
                      <w:lang w:eastAsia="zh-CN"/>
                    </w:rPr>
                    <m:t>A,c</m:t>
                  </m:r>
                </m:sub>
              </m:sSub>
            </m:oMath>
            <w:r w:rsidRPr="00B06CC2">
              <w:rPr>
                <w:lang w:eastAsia="zh-CN"/>
              </w:rPr>
              <w:t xml:space="preserve"> of occasions for unicast or multicast PDSCH receptions or SPS PDSCH releases for serving cell </w:t>
            </w:r>
            <m:oMath>
              <m:r>
                <w:rPr>
                  <w:rFonts w:ascii="Cambria Math" w:hAnsi="Cambria Math"/>
                  <w:lang w:eastAsia="zh-CN"/>
                </w:rPr>
                <m:t>c</m:t>
              </m:r>
            </m:oMath>
          </w:p>
          <w:p w14:paraId="6617FA99" w14:textId="77777777" w:rsidR="00B521F2" w:rsidRDefault="00B521F2" w:rsidP="00287BDB">
            <w:pPr>
              <w:pStyle w:val="B1"/>
              <w:jc w:val="both"/>
            </w:pPr>
            <w:r w:rsidRPr="00B27E56">
              <w:rPr>
                <w:rFonts w:cs="Arial"/>
                <w:lang w:eastAsia="zh-CN"/>
              </w:rPr>
              <w:t>-</w:t>
            </w:r>
            <w:r w:rsidRPr="00B27E56">
              <w:rPr>
                <w:rFonts w:cs="Arial"/>
                <w:lang w:eastAsia="zh-CN"/>
              </w:rPr>
              <w:tab/>
            </w:r>
            <m:oMath>
              <m:sSubSup>
                <m:sSubSupPr>
                  <m:ctrlPr>
                    <w:rPr>
                      <w:rFonts w:ascii="Cambria Math" w:hAnsi="Cambria Math" w:cs="Arial"/>
                      <w:i/>
                      <w:highlight w:val="cyan"/>
                      <w:lang w:eastAsia="zh-CN"/>
                    </w:rPr>
                  </m:ctrlPr>
                </m:sSubSupPr>
                <m:e>
                  <m:r>
                    <w:rPr>
                      <w:rFonts w:ascii="Cambria Math" w:hAnsi="Cambria Math" w:cs="Arial"/>
                      <w:highlight w:val="cyan"/>
                      <w:lang w:eastAsia="zh-CN"/>
                    </w:rPr>
                    <m:t>N</m:t>
                  </m:r>
                </m:e>
                <m:sub>
                  <m:r>
                    <w:rPr>
                      <w:rFonts w:ascii="Cambria Math" w:hAnsi="Cambria Math" w:cs="Arial"/>
                      <w:highlight w:val="cyan"/>
                      <w:lang w:eastAsia="zh-CN"/>
                    </w:rPr>
                    <m:t>m,c</m:t>
                  </m:r>
                </m:sub>
                <m:sup>
                  <m:r>
                    <m:rPr>
                      <m:sty m:val="p"/>
                    </m:rPr>
                    <w:rPr>
                      <w:rFonts w:ascii="Cambria Math" w:hAnsi="Cambria Math" w:cs="Arial"/>
                      <w:highlight w:val="cyan"/>
                      <w:lang w:eastAsia="zh-CN"/>
                    </w:rPr>
                    <m:t>received</m:t>
                  </m:r>
                </m:sup>
              </m:sSubSup>
            </m:oMath>
            <w:r w:rsidRPr="00B521F2">
              <w:rPr>
                <w:rFonts w:cs="Arial"/>
                <w:highlight w:val="cyan"/>
                <w:lang w:eastAsia="zh-CN"/>
              </w:rPr>
              <w:t xml:space="preserve"> is </w:t>
            </w:r>
            <w:r w:rsidRPr="00B521F2">
              <w:rPr>
                <w:rFonts w:hint="eastAsia"/>
                <w:highlight w:val="cyan"/>
                <w:lang w:eastAsia="zh-CN"/>
              </w:rPr>
              <w:t xml:space="preserve">the number of </w:t>
            </w:r>
            <w:r w:rsidRPr="00B521F2">
              <w:rPr>
                <w:highlight w:val="cyan"/>
              </w:rPr>
              <w:t>transport blocks the UE receives</w:t>
            </w:r>
            <w:r w:rsidRPr="00B27E56">
              <w:t xml:space="preserve"> in PDSCH </w:t>
            </w:r>
            <w:r w:rsidRPr="00B27E56">
              <w:rPr>
                <w:rFonts w:hint="eastAsia"/>
                <w:lang w:eastAsia="zh-CN"/>
              </w:rPr>
              <w:t>reception</w:t>
            </w:r>
            <w:r w:rsidRPr="00B27E56">
              <w:rPr>
                <w:lang w:eastAsia="zh-CN"/>
              </w:rPr>
              <w:t xml:space="preserve"> occasion</w:t>
            </w:r>
            <w:r w:rsidRPr="00B27E56">
              <w:rPr>
                <w:rFonts w:hint="eastAsia"/>
                <w:lang w:eastAsia="zh-CN"/>
              </w:rPr>
              <w:t xml:space="preserve"> </w:t>
            </w:r>
            <m:oMath>
              <m:r>
                <w:rPr>
                  <w:rFonts w:ascii="Cambria Math" w:hAnsi="Cambria Math" w:cs="Arial"/>
                  <w:lang w:eastAsia="zh-CN"/>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cs="Arial"/>
                  <w:lang w:eastAsia="zh-CN"/>
                </w:rPr>
                <m:t>c</m:t>
              </m:r>
            </m:oMath>
            <w:r w:rsidRPr="00B27E56">
              <w:t xml:space="preserve"> if </w:t>
            </w:r>
            <w:r w:rsidRPr="00B27E56">
              <w:rPr>
                <w:i/>
              </w:rPr>
              <w:t>harq-ACK-SpatialBundlingPUCCH</w:t>
            </w:r>
            <w:r w:rsidRPr="00B27E56">
              <w:rPr>
                <w:rFonts w:hint="eastAsia"/>
                <w:lang w:eastAsia="zh-CN"/>
              </w:rPr>
              <w:t xml:space="preserve"> </w:t>
            </w:r>
            <w:r w:rsidRPr="00B27E56">
              <w:rPr>
                <w:lang w:eastAsia="zh-CN"/>
              </w:rPr>
              <w:t xml:space="preserve">and </w:t>
            </w:r>
            <w:r w:rsidRPr="00B27E56">
              <w:rPr>
                <w:i/>
                <w:lang w:eastAsia="zh-CN"/>
              </w:rPr>
              <w:t>PDSCH-CodeBlockGroupTransmission</w:t>
            </w:r>
            <w:r w:rsidRPr="00B27E56">
              <w:rPr>
                <w:lang w:eastAsia="zh-CN"/>
              </w:rPr>
              <w:t xml:space="preserve"> are</w:t>
            </w:r>
            <w:r w:rsidRPr="00B27E56">
              <w:rPr>
                <w:rFonts w:hint="eastAsia"/>
                <w:lang w:eastAsia="zh-CN"/>
              </w:rPr>
              <w:t xml:space="preserve"> </w:t>
            </w:r>
            <w:r w:rsidRPr="00B27E56">
              <w:rPr>
                <w:lang w:eastAsia="zh-CN"/>
              </w:rPr>
              <w:t xml:space="preserve">not provided, or the number of transport blocks the UE receives in </w:t>
            </w:r>
            <w:r w:rsidRPr="00B27E56">
              <w:t xml:space="preserve">PDSCH </w:t>
            </w:r>
            <w:r w:rsidRPr="00B27E56">
              <w:rPr>
                <w:rFonts w:hint="eastAsia"/>
                <w:lang w:eastAsia="zh-CN"/>
              </w:rPr>
              <w:t>reception</w:t>
            </w:r>
            <w:r w:rsidRPr="00B27E56">
              <w:rPr>
                <w:lang w:eastAsia="zh-CN"/>
              </w:rPr>
              <w:t xml:space="preserve"> occasion</w:t>
            </w:r>
            <w:r w:rsidRPr="00B27E56">
              <w:rPr>
                <w:rFonts w:hint="eastAsia"/>
                <w:lang w:eastAsia="zh-CN"/>
              </w:rPr>
              <w:t xml:space="preserve"> </w:t>
            </w:r>
            <m:oMath>
              <m:r>
                <w:rPr>
                  <w:rFonts w:ascii="Cambria Math" w:hAnsi="Cambria Math" w:cs="Arial"/>
                  <w:lang w:eastAsia="zh-CN"/>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cs="Arial"/>
                  <w:lang w:eastAsia="zh-CN"/>
                </w:rPr>
                <m:t>c</m:t>
              </m:r>
            </m:oMath>
            <w:r w:rsidRPr="00B27E56">
              <w:t xml:space="preserve"> if </w:t>
            </w:r>
            <w:r w:rsidRPr="00B27E56">
              <w:rPr>
                <w:i/>
                <w:lang w:eastAsia="zh-CN"/>
              </w:rPr>
              <w:t>PDSCH-CodeBlockGroupTransmission</w:t>
            </w:r>
            <w:r w:rsidRPr="00B27E56">
              <w:rPr>
                <w:lang w:eastAsia="zh-CN"/>
              </w:rPr>
              <w:t xml:space="preserve"> is provided and the PDSCH reception is scheduled by a DCI format </w:t>
            </w:r>
            <w:r w:rsidRPr="00B27E56">
              <w:t>that does not support CBG-based PDSCH receptions</w:t>
            </w:r>
            <w:r w:rsidRPr="00B27E56">
              <w:rPr>
                <w:lang w:eastAsia="zh-CN"/>
              </w:rPr>
              <w:t xml:space="preserve">, or </w:t>
            </w:r>
            <w:r w:rsidRPr="00B27E56">
              <w:rPr>
                <w:rFonts w:cs="Arial"/>
                <w:lang w:eastAsia="zh-CN"/>
              </w:rPr>
              <w:t xml:space="preserve">the number of </w:t>
            </w:r>
            <w:r w:rsidRPr="00B27E56">
              <w:t xml:space="preserve">PDSCH </w:t>
            </w:r>
            <w:r w:rsidRPr="00B27E56">
              <w:rPr>
                <w:rFonts w:hint="eastAsia"/>
                <w:lang w:eastAsia="zh-CN"/>
              </w:rPr>
              <w:t>reception</w:t>
            </w:r>
            <w:r w:rsidRPr="00B27E56">
              <w:rPr>
                <w:lang w:eastAsia="zh-CN"/>
              </w:rPr>
              <w:t xml:space="preserve">s </w:t>
            </w:r>
            <w:r w:rsidRPr="00B27E56">
              <w:t xml:space="preserve">if </w:t>
            </w:r>
            <w:r w:rsidRPr="00B27E56">
              <w:rPr>
                <w:i/>
              </w:rPr>
              <w:t>harq-ACK-SpatialBundlingPUCCH</w:t>
            </w:r>
            <w:r w:rsidRPr="00B27E56">
              <w:rPr>
                <w:rFonts w:hint="eastAsia"/>
                <w:lang w:eastAsia="zh-CN"/>
              </w:rPr>
              <w:t xml:space="preserve"> is </w:t>
            </w:r>
            <w:r w:rsidRPr="00B27E56">
              <w:rPr>
                <w:lang w:eastAsia="zh-CN"/>
              </w:rPr>
              <w:t>provided or SPS PDSCH release</w:t>
            </w:r>
            <w:r>
              <w:rPr>
                <w:lang w:val="en-GB" w:eastAsia="zh-CN"/>
              </w:rPr>
              <w:t xml:space="preserve"> </w:t>
            </w:r>
            <w:r w:rsidRPr="00F415B1">
              <w:t>or TCI state update</w:t>
            </w:r>
            <w:r w:rsidRPr="00B27E56">
              <w:rPr>
                <w:rFonts w:cs="Arial"/>
                <w:lang w:eastAsia="zh-CN"/>
              </w:rPr>
              <w:t xml:space="preserve"> </w:t>
            </w:r>
            <w:r w:rsidRPr="00B27E56">
              <w:rPr>
                <w:rFonts w:hint="eastAsia"/>
                <w:lang w:eastAsia="zh-CN"/>
              </w:rPr>
              <w:t xml:space="preserve">in </w:t>
            </w:r>
            <w:r w:rsidRPr="00B27E56">
              <w:rPr>
                <w:lang w:eastAsia="zh-CN"/>
              </w:rPr>
              <w:t>PDSCH reception occasion</w:t>
            </w:r>
            <w:r w:rsidRPr="00B27E56">
              <w:rPr>
                <w:rFonts w:hint="eastAsia"/>
                <w:lang w:eastAsia="zh-CN"/>
              </w:rPr>
              <w:t xml:space="preserve"> </w:t>
            </w:r>
            <m:oMath>
              <m:r>
                <w:rPr>
                  <w:rFonts w:ascii="Cambria Math" w:hAnsi="Cambria Math" w:cs="Arial"/>
                  <w:lang w:eastAsia="zh-CN"/>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cs="Arial"/>
                  <w:lang w:eastAsia="zh-CN"/>
                </w:rPr>
                <m:t>c</m:t>
              </m:r>
            </m:oMath>
            <w:r w:rsidRPr="00B27E56">
              <w:t xml:space="preserve"> </w:t>
            </w:r>
            <w:r w:rsidRPr="00B27E56">
              <w:rPr>
                <w:lang w:eastAsia="zh-CN"/>
              </w:rPr>
              <w:t>and the UE reports corresponding HARQ-ACK information in the PUCCH</w:t>
            </w:r>
            <w:r w:rsidRPr="00B27E56">
              <w:t>.</w:t>
            </w:r>
          </w:p>
          <w:p w14:paraId="40F5BBAA" w14:textId="77777777" w:rsidR="00B521F2" w:rsidRPr="00B27E56" w:rsidRDefault="00B521F2" w:rsidP="00287BDB">
            <w:pPr>
              <w:pStyle w:val="B2"/>
              <w:jc w:val="both"/>
            </w:pPr>
            <w:r>
              <w:rPr>
                <w:lang w:val="en-GB" w:eastAsia="zh-CN"/>
              </w:rPr>
              <w:t>-</w:t>
            </w:r>
            <w:r>
              <w:rPr>
                <w:lang w:val="en-GB" w:eastAsia="zh-CN"/>
              </w:rPr>
              <w:tab/>
              <w:t>I</w:t>
            </w:r>
            <w:r>
              <w:rPr>
                <w:lang w:eastAsia="zh-CN"/>
              </w:rPr>
              <w:t xml:space="preserve">f </w:t>
            </w:r>
            <w:r>
              <w:rPr>
                <w:i/>
                <w:iCs/>
                <w:lang w:val="en-GB" w:eastAsia="zh-CN"/>
              </w:rPr>
              <w:t>t</w:t>
            </w:r>
            <w:r w:rsidRPr="00B27E56">
              <w:rPr>
                <w:i/>
                <w:iCs/>
                <w:lang w:eastAsia="zh-CN"/>
              </w:rPr>
              <w:t>imeDomainHARQ-Bundling</w:t>
            </w:r>
            <w:r>
              <w:rPr>
                <w:i/>
                <w:iCs/>
                <w:lang w:val="en-GB" w:eastAsia="zh-CN"/>
              </w:rPr>
              <w:t>Type1</w:t>
            </w:r>
            <w:r w:rsidRPr="00B27E56">
              <w:rPr>
                <w:lang w:eastAsia="zh-CN"/>
              </w:rPr>
              <w:t xml:space="preserve"> is</w:t>
            </w:r>
            <w:r>
              <w:rPr>
                <w:lang w:eastAsia="zh-CN"/>
              </w:rPr>
              <w:t xml:space="preserve"> </w:t>
            </w:r>
            <w:r w:rsidRPr="00B27E56">
              <w:rPr>
                <w:lang w:eastAsia="zh-CN"/>
              </w:rPr>
              <w:t>provided</w:t>
            </w:r>
            <w:r>
              <w:rPr>
                <w:lang w:eastAsia="zh-CN"/>
              </w:rPr>
              <w:t xml:space="preserve"> for serving cell </w:t>
            </w:r>
            <m:oMath>
              <m:r>
                <w:rPr>
                  <w:rFonts w:ascii="Cambria Math" w:hAnsi="Cambria Math"/>
                </w:rPr>
                <m:t>c</m:t>
              </m:r>
            </m:oMath>
            <w:r>
              <w:t xml:space="preserve"> and </w:t>
            </w:r>
            <w:r>
              <w:rPr>
                <w:lang w:eastAsia="zh-CN"/>
              </w:rPr>
              <w:t xml:space="preserve">for a DCI format indicating a TDRA row that includes more than one SLIV entry on the serving cell </w:t>
            </w:r>
            <m:oMath>
              <m:r>
                <w:rPr>
                  <w:rFonts w:ascii="Cambria Math" w:hAnsi="Cambria Math"/>
                </w:rPr>
                <m:t>c</m:t>
              </m:r>
            </m:oMath>
            <w:r>
              <w:t xml:space="preserve">, </w:t>
            </w:r>
            <w:r>
              <w:rPr>
                <w:lang w:eastAsia="zh-CN"/>
              </w:rPr>
              <w:t>the UE considers as received only a PDSCH associated with the last SLIV.</w:t>
            </w:r>
          </w:p>
          <w:p w14:paraId="2E2D3ACE" w14:textId="77777777" w:rsidR="00B521F2" w:rsidRPr="00B27E56" w:rsidRDefault="00B521F2" w:rsidP="00287BDB">
            <w:pPr>
              <w:pStyle w:val="B1"/>
              <w:jc w:val="both"/>
            </w:pPr>
            <w:r w:rsidRPr="00B27E56">
              <w:rPr>
                <w:rFonts w:cs="Arial"/>
                <w:lang w:eastAsia="zh-CN"/>
              </w:rPr>
              <w:t>-</w:t>
            </w:r>
            <w:r w:rsidRPr="00B27E56">
              <w:rPr>
                <w:rFonts w:cs="Arial"/>
                <w:lang w:eastAsia="zh-CN"/>
              </w:rPr>
              <w:tab/>
            </w:r>
            <m:oMath>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m,c</m:t>
                  </m:r>
                </m:sub>
                <m:sup>
                  <m:r>
                    <m:rPr>
                      <m:sty m:val="p"/>
                    </m:rPr>
                    <w:rPr>
                      <w:rFonts w:ascii="Cambria Math" w:hAnsi="Cambria Math" w:cs="Arial"/>
                      <w:lang w:eastAsia="zh-CN"/>
                    </w:rPr>
                    <m:t>received,CBG</m:t>
                  </m:r>
                </m:sup>
              </m:sSubSup>
            </m:oMath>
            <w:r w:rsidRPr="00B27E56">
              <w:rPr>
                <w:rFonts w:cs="Arial"/>
                <w:lang w:eastAsia="zh-CN"/>
              </w:rPr>
              <w:t xml:space="preserve"> is </w:t>
            </w:r>
            <w:r w:rsidRPr="00B27E56">
              <w:rPr>
                <w:rFonts w:hint="eastAsia"/>
                <w:lang w:eastAsia="zh-CN"/>
              </w:rPr>
              <w:t xml:space="preserve">the number of </w:t>
            </w:r>
            <w:r w:rsidRPr="00B27E56">
              <w:t xml:space="preserve">CBGs the UE receives in a PDSCH </w:t>
            </w:r>
            <w:r w:rsidRPr="00B27E56">
              <w:rPr>
                <w:rFonts w:hint="eastAsia"/>
                <w:lang w:eastAsia="zh-CN"/>
              </w:rPr>
              <w:t>reception</w:t>
            </w:r>
            <w:r w:rsidRPr="00B27E56">
              <w:rPr>
                <w:lang w:eastAsia="zh-CN"/>
              </w:rPr>
              <w:t xml:space="preserve"> occasion</w:t>
            </w:r>
            <w:r w:rsidRPr="00B27E56">
              <w:rPr>
                <w:rFonts w:hint="eastAsia"/>
                <w:lang w:eastAsia="zh-CN"/>
              </w:rPr>
              <w:t xml:space="preserve"> </w:t>
            </w:r>
            <m:oMath>
              <m:r>
                <w:rPr>
                  <w:rFonts w:ascii="Cambria Math" w:hAnsi="Cambria Math" w:cs="Arial"/>
                  <w:lang w:eastAsia="zh-CN"/>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cs="Arial"/>
                  <w:lang w:eastAsia="zh-CN"/>
                </w:rPr>
                <m:t>c</m:t>
              </m:r>
            </m:oMath>
            <w:r w:rsidRPr="00B27E56">
              <w:t xml:space="preserve"> if </w:t>
            </w:r>
            <w:r w:rsidRPr="00B27E56">
              <w:rPr>
                <w:i/>
                <w:lang w:eastAsia="zh-CN"/>
              </w:rPr>
              <w:t>PDSCH-CodeBlockGroupTransmission</w:t>
            </w:r>
            <w:r w:rsidRPr="00B27E56">
              <w:rPr>
                <w:lang w:eastAsia="zh-CN"/>
              </w:rPr>
              <w:t xml:space="preserve"> is provided and the PDSCH reception is scheduled by a DCI format </w:t>
            </w:r>
            <w:r w:rsidRPr="00B27E56">
              <w:t>that supports CBG-based PDSCH receptions</w:t>
            </w:r>
            <w:r w:rsidRPr="00B27E56">
              <w:rPr>
                <w:lang w:eastAsia="zh-CN"/>
              </w:rPr>
              <w:t xml:space="preserve"> and the UE reports corresponding HARQ-ACK information in the PUCCH</w:t>
            </w:r>
            <w:r w:rsidRPr="00B27E56">
              <w:t>.</w:t>
            </w:r>
          </w:p>
          <w:p w14:paraId="1A59011F" w14:textId="77777777" w:rsidR="00B521F2" w:rsidRDefault="00B521F2" w:rsidP="00287BDB">
            <w:pPr>
              <w:jc w:val="both"/>
              <w:rPr>
                <w:iCs/>
                <w:lang w:eastAsia="ko-KR"/>
              </w:rPr>
            </w:pPr>
          </w:p>
        </w:tc>
      </w:tr>
    </w:tbl>
    <w:p w14:paraId="4E3D8B40" w14:textId="3493914B" w:rsidR="00B521F2" w:rsidRDefault="00B521F2" w:rsidP="00287BDB">
      <w:pPr>
        <w:jc w:val="both"/>
        <w:rPr>
          <w:iCs/>
          <w:lang w:eastAsia="ko-KR"/>
        </w:rPr>
      </w:pPr>
    </w:p>
    <w:p w14:paraId="1C39AC69" w14:textId="13319723" w:rsidR="005961AA" w:rsidRDefault="005961AA" w:rsidP="00287BDB">
      <w:pPr>
        <w:jc w:val="both"/>
        <w:rPr>
          <w:iCs/>
          <w:lang w:eastAsia="ko-KR"/>
        </w:rPr>
      </w:pPr>
      <w:r>
        <w:rPr>
          <w:iCs/>
          <w:lang w:eastAsia="ko-KR"/>
        </w:rPr>
        <w:t>If a SPS PDSCH is canceled dynamic SFI, the SPS PDSCH is considered as not received according to the spec below and the TB i</w:t>
      </w:r>
      <w:r w:rsidR="0023783A">
        <w:rPr>
          <w:iCs/>
          <w:lang w:eastAsia="ko-KR"/>
        </w:rPr>
        <w:t>n</w:t>
      </w:r>
      <w:r>
        <w:rPr>
          <w:iCs/>
          <w:lang w:eastAsia="ko-KR"/>
        </w:rPr>
        <w:t xml:space="preserve"> the SPS PDSCH should also be considered as not received.</w:t>
      </w:r>
    </w:p>
    <w:tbl>
      <w:tblPr>
        <w:tblStyle w:val="TableGrid"/>
        <w:tblW w:w="0" w:type="auto"/>
        <w:tblLook w:val="04A0" w:firstRow="1" w:lastRow="0" w:firstColumn="1" w:lastColumn="0" w:noHBand="0" w:noVBand="1"/>
      </w:tblPr>
      <w:tblGrid>
        <w:gridCol w:w="9628"/>
      </w:tblGrid>
      <w:tr w:rsidR="005961AA" w14:paraId="569129EC" w14:textId="77777777" w:rsidTr="005961AA">
        <w:tc>
          <w:tcPr>
            <w:tcW w:w="9628" w:type="dxa"/>
          </w:tcPr>
          <w:p w14:paraId="1A0216F5" w14:textId="77777777" w:rsidR="005961AA" w:rsidRPr="00490D27" w:rsidRDefault="005961AA" w:rsidP="00287BDB">
            <w:pPr>
              <w:jc w:val="both"/>
            </w:pPr>
            <w:r w:rsidRPr="00B916EC">
              <w:t xml:space="preserve">For a set of symbols of a slot that are indicated as flexible by </w:t>
            </w:r>
            <w:r>
              <w:rPr>
                <w:i/>
              </w:rPr>
              <w:t>tdd</w:t>
            </w:r>
            <w:r w:rsidRPr="00FE7E1C">
              <w:rPr>
                <w:i/>
              </w:rPr>
              <w:t>-</w:t>
            </w:r>
            <w:r w:rsidRPr="00B916EC">
              <w:rPr>
                <w:i/>
              </w:rPr>
              <w:t>UL-DL-</w:t>
            </w:r>
            <w:r>
              <w:rPr>
                <w:i/>
              </w:rPr>
              <w:t>C</w:t>
            </w:r>
            <w:r w:rsidRPr="00B916EC">
              <w:rPr>
                <w:i/>
              </w:rPr>
              <w:t>onfiguration</w:t>
            </w:r>
            <w:r>
              <w:rPr>
                <w:i/>
              </w:rPr>
              <w:t>C</w:t>
            </w:r>
            <w:r w:rsidRPr="00B916EC">
              <w:rPr>
                <w:i/>
              </w:rPr>
              <w:t>ommon</w:t>
            </w:r>
            <w:r>
              <w:t>,</w:t>
            </w:r>
            <w:r w:rsidRPr="00B916EC">
              <w:t xml:space="preserve"> </w:t>
            </w:r>
            <w:r>
              <w:t>and</w:t>
            </w:r>
            <w:r w:rsidRPr="00B916EC">
              <w:t xml:space="preserve"> </w:t>
            </w:r>
            <w:r>
              <w:rPr>
                <w:i/>
              </w:rPr>
              <w:t>tdd</w:t>
            </w:r>
            <w:r w:rsidRPr="0049596A">
              <w:rPr>
                <w:i/>
              </w:rPr>
              <w:t>-</w:t>
            </w:r>
            <w:r w:rsidRPr="00B916EC">
              <w:rPr>
                <w:i/>
              </w:rPr>
              <w:t>UL-DL-</w:t>
            </w:r>
            <w:r>
              <w:rPr>
                <w:i/>
              </w:rPr>
              <w:t>C</w:t>
            </w:r>
            <w:r w:rsidRPr="00B916EC">
              <w:rPr>
                <w:i/>
              </w:rPr>
              <w:t>onfig</w:t>
            </w:r>
            <w:r>
              <w:rPr>
                <w:i/>
              </w:rPr>
              <w:t>urationD</w:t>
            </w:r>
            <w:r w:rsidRPr="00B916EC">
              <w:rPr>
                <w:i/>
              </w:rPr>
              <w:t>edicated</w:t>
            </w:r>
            <w:r w:rsidRPr="00A639A0">
              <w:rPr>
                <w:rFonts w:eastAsia="等线" w:hint="eastAsia"/>
                <w:lang w:eastAsia="zh-CN"/>
              </w:rPr>
              <w:t xml:space="preserve"> </w:t>
            </w:r>
            <w:r w:rsidRPr="00376326">
              <w:rPr>
                <w:rFonts w:eastAsia="等线" w:hint="eastAsia"/>
                <w:lang w:eastAsia="zh-CN"/>
              </w:rPr>
              <w:t>if provided</w:t>
            </w:r>
            <w:r>
              <w:t xml:space="preserve">, or when </w:t>
            </w:r>
            <w:r>
              <w:rPr>
                <w:i/>
              </w:rPr>
              <w:t>tdd</w:t>
            </w:r>
            <w:r w:rsidRPr="00FE7E1C">
              <w:rPr>
                <w:i/>
              </w:rPr>
              <w:t>-</w:t>
            </w:r>
            <w:r w:rsidRPr="00B916EC">
              <w:rPr>
                <w:i/>
              </w:rPr>
              <w:t>UL-DL-</w:t>
            </w:r>
            <w:r>
              <w:rPr>
                <w:i/>
              </w:rPr>
              <w:t>C</w:t>
            </w:r>
            <w:r w:rsidRPr="00B916EC">
              <w:rPr>
                <w:i/>
              </w:rPr>
              <w:t>onfiguration</w:t>
            </w:r>
            <w:r>
              <w:rPr>
                <w:i/>
              </w:rPr>
              <w:t>C</w:t>
            </w:r>
            <w:r w:rsidRPr="00B916EC">
              <w:rPr>
                <w:i/>
              </w:rPr>
              <w:t>ommon</w:t>
            </w:r>
            <w:r>
              <w:t>, and</w:t>
            </w:r>
            <w:r w:rsidRPr="00B916EC">
              <w:t xml:space="preserve"> </w:t>
            </w:r>
            <w:r>
              <w:rPr>
                <w:i/>
              </w:rPr>
              <w:t>tdd</w:t>
            </w:r>
            <w:r w:rsidRPr="0023005A">
              <w:rPr>
                <w:i/>
              </w:rPr>
              <w:t>-</w:t>
            </w:r>
            <w:r w:rsidRPr="00B916EC">
              <w:rPr>
                <w:i/>
              </w:rPr>
              <w:t>UL-DL-</w:t>
            </w:r>
            <w:r>
              <w:rPr>
                <w:i/>
              </w:rPr>
              <w:t>C</w:t>
            </w:r>
            <w:r w:rsidRPr="00B916EC">
              <w:rPr>
                <w:i/>
              </w:rPr>
              <w:t>onfig</w:t>
            </w:r>
            <w:r>
              <w:rPr>
                <w:i/>
              </w:rPr>
              <w:t>urationD</w:t>
            </w:r>
            <w:r w:rsidRPr="00B916EC">
              <w:rPr>
                <w:i/>
              </w:rPr>
              <w:t>edicated</w:t>
            </w:r>
            <w:r>
              <w:t xml:space="preserve"> are not provided to the UE, and if the UE does not </w:t>
            </w:r>
            <w:r>
              <w:rPr>
                <w:lang w:eastAsia="zh-CN"/>
              </w:rPr>
              <w:t>detect</w:t>
            </w:r>
            <w:r w:rsidRPr="00B916EC">
              <w:rPr>
                <w:lang w:eastAsia="zh-CN"/>
              </w:rPr>
              <w:t xml:space="preserve"> a DCI format 2_0</w:t>
            </w:r>
            <w:r w:rsidRPr="00F66B70">
              <w:t xml:space="preserve"> </w:t>
            </w:r>
            <w:r>
              <w:rPr>
                <w:lang w:eastAsia="zh-CN"/>
              </w:rPr>
              <w:t>providing a slot format for the slot</w:t>
            </w:r>
          </w:p>
          <w:p w14:paraId="5D376EC6" w14:textId="77777777" w:rsidR="005961AA" w:rsidRPr="00B916EC" w:rsidRDefault="005961AA" w:rsidP="00287BDB">
            <w:pPr>
              <w:pStyle w:val="B1"/>
              <w:jc w:val="both"/>
            </w:pPr>
            <w:r>
              <w:t>-</w:t>
            </w:r>
            <w:r>
              <w:tab/>
              <w:t>the</w:t>
            </w:r>
            <w:r w:rsidRPr="00B916EC">
              <w:t xml:space="preserve"> UE receive</w:t>
            </w:r>
            <w:r>
              <w:t>s</w:t>
            </w:r>
            <w:r w:rsidRPr="00B916EC">
              <w:t xml:space="preserve"> PDSCH or CSI-RS in the set of symbols of the slot if the UE receives a corresponding indication by a DCI format</w:t>
            </w:r>
          </w:p>
          <w:p w14:paraId="32A17D7E" w14:textId="77777777" w:rsidR="005961AA" w:rsidRPr="00B916EC" w:rsidRDefault="005961AA" w:rsidP="00287BDB">
            <w:pPr>
              <w:pStyle w:val="B1"/>
              <w:jc w:val="both"/>
            </w:pPr>
            <w:r>
              <w:t>-</w:t>
            </w:r>
            <w:r>
              <w:tab/>
              <w:t>the</w:t>
            </w:r>
            <w:r w:rsidRPr="00B916EC">
              <w:t xml:space="preserve"> UE transmit</w:t>
            </w:r>
            <w:r>
              <w:t>s</w:t>
            </w:r>
            <w:r w:rsidRPr="00B916EC">
              <w:t xml:space="preserve"> PUSCH, PUCCH, PRACH, or SRS in the set of symbols of the slot if the UE receives a corresponding indication by a DCI format</w:t>
            </w:r>
            <w:r>
              <w:t>, a RAR UL grant, fallbackRAR UL grant, or successRAR</w:t>
            </w:r>
          </w:p>
          <w:p w14:paraId="78582343" w14:textId="77777777" w:rsidR="005961AA" w:rsidRPr="00CD24FD" w:rsidRDefault="005961AA" w:rsidP="00287BDB">
            <w:pPr>
              <w:pStyle w:val="B1"/>
              <w:jc w:val="both"/>
            </w:pPr>
            <w:r>
              <w:t>-</w:t>
            </w:r>
            <w:r>
              <w:tab/>
              <w:t>the UE receives PDCCH as described in clause 10.1</w:t>
            </w:r>
          </w:p>
          <w:p w14:paraId="0BC9C4D7" w14:textId="79D6393A" w:rsidR="005961AA" w:rsidRPr="005961AA" w:rsidRDefault="005961AA" w:rsidP="00287BDB">
            <w:pPr>
              <w:pStyle w:val="B1"/>
              <w:jc w:val="both"/>
            </w:pPr>
            <w:r w:rsidRPr="005961AA">
              <w:rPr>
                <w:highlight w:val="cyan"/>
              </w:rPr>
              <w:t>-</w:t>
            </w:r>
            <w:r w:rsidRPr="005961AA">
              <w:rPr>
                <w:highlight w:val="cyan"/>
              </w:rPr>
              <w:tab/>
              <w:t xml:space="preserve">if the UE is configured by higher layers to receive PDSCH in the set of symbols of the slot, the UE does not receive the PDSCH </w:t>
            </w:r>
            <w:r w:rsidRPr="005961AA">
              <w:rPr>
                <w:highlight w:val="cyan"/>
                <w:lang w:eastAsia="zh-CN"/>
              </w:rPr>
              <w:t xml:space="preserve">in the set of </w:t>
            </w:r>
            <w:r w:rsidRPr="005961AA">
              <w:rPr>
                <w:highlight w:val="cyan"/>
              </w:rPr>
              <w:t>symbols of the slot</w:t>
            </w:r>
          </w:p>
        </w:tc>
      </w:tr>
    </w:tbl>
    <w:p w14:paraId="6E26C064" w14:textId="77777777" w:rsidR="005961AA" w:rsidRDefault="005961AA" w:rsidP="00287BDB">
      <w:pPr>
        <w:jc w:val="both"/>
        <w:rPr>
          <w:iCs/>
          <w:lang w:eastAsia="ko-KR"/>
        </w:rPr>
      </w:pPr>
    </w:p>
    <w:p w14:paraId="26A821F5" w14:textId="31073AA6" w:rsidR="00AC30C7" w:rsidRDefault="001535F1" w:rsidP="00287BDB">
      <w:pPr>
        <w:jc w:val="both"/>
      </w:pPr>
      <w:r>
        <w:rPr>
          <w:iCs/>
          <w:lang w:eastAsia="ko-KR"/>
        </w:rPr>
        <w:t>The HARQ-ACK information bits of SPS PDSCH receptions depend on the number of SPS PDSCH</w:t>
      </w:r>
      <w:r w:rsidR="0023783A">
        <w:rPr>
          <w:iCs/>
          <w:lang w:eastAsia="ko-KR"/>
        </w:rPr>
        <w:t>s</w:t>
      </w:r>
      <w:r>
        <w:rPr>
          <w:iCs/>
          <w:lang w:eastAsia="ko-KR"/>
        </w:rPr>
        <w:t xml:space="preserve"> configured to be received and if a SPS PDSCH is canceled by dynamic signalling, UE generate NACK bit</w:t>
      </w:r>
      <w:r w:rsidR="0023783A">
        <w:rPr>
          <w:iCs/>
          <w:lang w:eastAsia="ko-KR"/>
        </w:rPr>
        <w:t>s</w:t>
      </w:r>
      <w:r>
        <w:rPr>
          <w:iCs/>
          <w:lang w:eastAsia="ko-KR"/>
        </w:rPr>
        <w:t xml:space="preserve"> for this SPS PDSCH</w:t>
      </w:r>
      <w:r w:rsidR="00775C90">
        <w:rPr>
          <w:iCs/>
          <w:lang w:eastAsia="ko-KR"/>
        </w:rPr>
        <w:t xml:space="preserve">s. </w:t>
      </w:r>
      <w:r w:rsidR="00B521F2">
        <w:rPr>
          <w:iCs/>
          <w:lang w:eastAsia="ko-KR"/>
        </w:rPr>
        <w:t xml:space="preserve">If all the SPS PDSCHs are canceled, </w:t>
      </w:r>
      <w:r w:rsidR="00401CCC">
        <w:rPr>
          <w:iCs/>
          <w:lang w:eastAsia="ko-KR"/>
        </w:rPr>
        <w:t xml:space="preserve">the UE still generates a HARQ-ACK codebook with all NACKs and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r>
          <w:rPr>
            <w:rFonts w:ascii="Cambria Math" w:hAnsi="Cambria Math"/>
          </w:rPr>
          <m:t>=0</m:t>
        </m:r>
      </m:oMath>
      <w:r w:rsidR="00B521F2">
        <w:t xml:space="preserve"> and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0</m:t>
            </m:r>
          </m:e>
        </m:d>
      </m:oMath>
      <w:r w:rsidR="00B521F2">
        <w:t xml:space="preserve">. </w:t>
      </w:r>
    </w:p>
    <w:p w14:paraId="3057070A" w14:textId="176727FC" w:rsidR="001535F1" w:rsidRDefault="00775C90" w:rsidP="00287BDB">
      <w:pPr>
        <w:jc w:val="both"/>
      </w:pPr>
      <w:r>
        <w:t>To resolve this issue, there could be three options.</w:t>
      </w:r>
    </w:p>
    <w:p w14:paraId="1A17DA64" w14:textId="37F61CBC" w:rsidR="00775C90" w:rsidRDefault="00775C90" w:rsidP="00287BDB">
      <w:pPr>
        <w:jc w:val="both"/>
      </w:pPr>
      <w:r>
        <w:t>Option 1: UE does not transmit the LP HARQ-ACK.</w:t>
      </w:r>
    </w:p>
    <w:p w14:paraId="48B436F8" w14:textId="1F339434" w:rsidR="00775C90" w:rsidRDefault="00775C90" w:rsidP="00287BDB">
      <w:pPr>
        <w:jc w:val="both"/>
      </w:pPr>
      <w:r>
        <w:lastRenderedPageBreak/>
        <w:t xml:space="preserve">Option </w:t>
      </w:r>
      <w:r w:rsidR="004E6780">
        <w:t>2</w:t>
      </w:r>
      <w:r>
        <w:t>: UE transmits the original LP PUCCH with LP HARQ-ACK and considers the HP PUCCH with SPS HARQ-ACK does not exist.</w:t>
      </w:r>
    </w:p>
    <w:p w14:paraId="01F3FEC5" w14:textId="291BDE7D" w:rsidR="00775C90" w:rsidRDefault="00775C90" w:rsidP="00287BDB">
      <w:pPr>
        <w:jc w:val="both"/>
      </w:pPr>
      <w:r>
        <w:t xml:space="preserve">Option 3: Define a minimum value for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t xml:space="preserve"> to avoid such issue.</w:t>
      </w:r>
    </w:p>
    <w:p w14:paraId="2D333C13" w14:textId="7BC1C4CB" w:rsidR="00775C90" w:rsidRDefault="00775C90" w:rsidP="00287BDB">
      <w:pPr>
        <w:jc w:val="both"/>
      </w:pPr>
      <w:r>
        <w:t xml:space="preserve">Option 1 </w:t>
      </w:r>
      <w:r w:rsidR="004E6780">
        <w:t>degrade</w:t>
      </w:r>
      <w:r w:rsidR="00401CCC">
        <w:t>s</w:t>
      </w:r>
      <w:r w:rsidR="004E6780">
        <w:t xml:space="preserve"> the performance of LP HARQ-ACK and is against with the intention of multiplexing of HARQ-ACK of different priorities.</w:t>
      </w:r>
    </w:p>
    <w:p w14:paraId="05470E5F" w14:textId="08A9B5B3" w:rsidR="004E6780" w:rsidRDefault="004E6780" w:rsidP="00287BDB">
      <w:pPr>
        <w:jc w:val="both"/>
      </w:pPr>
      <w:r>
        <w:t>Option 2 avoid</w:t>
      </w:r>
      <w:r w:rsidR="00401CCC">
        <w:t>s</w:t>
      </w:r>
      <w:r>
        <w:t xml:space="preserve"> dropping LP HARQ-ACK, however, UE needs to calculate the value of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t xml:space="preserve"> before performing UCI multiplexing, it could complicate both UE implementation and specification</w:t>
      </w:r>
      <w:r w:rsidR="00401CCC">
        <w:t>s</w:t>
      </w:r>
      <w:r>
        <w:t>.</w:t>
      </w:r>
    </w:p>
    <w:p w14:paraId="51DF242B" w14:textId="77F84046" w:rsidR="004E6780" w:rsidRDefault="004E6780" w:rsidP="00287BDB">
      <w:pPr>
        <w:jc w:val="both"/>
      </w:pPr>
      <w:r>
        <w:t>Option 3 is</w:t>
      </w:r>
      <w:r w:rsidR="00401CCC">
        <w:t xml:space="preserve"> a</w:t>
      </w:r>
      <w:r>
        <w:t xml:space="preserve"> simple solution with minimum spec impact and thus is preferred. </w:t>
      </w:r>
    </w:p>
    <w:p w14:paraId="29100893" w14:textId="37A1B403" w:rsidR="004E6780" w:rsidRDefault="004E6780" w:rsidP="00287BDB">
      <w:pPr>
        <w:jc w:val="both"/>
      </w:pPr>
      <w:r w:rsidRPr="004E6780">
        <w:rPr>
          <w:b/>
          <w:bCs/>
        </w:rPr>
        <w:t xml:space="preserve">Proposal: </w:t>
      </w:r>
      <w:r>
        <w:rPr>
          <w:b/>
          <w:bCs/>
        </w:rPr>
        <w:t>Adopt the following TP for TS 38.213.</w:t>
      </w:r>
    </w:p>
    <w:tbl>
      <w:tblPr>
        <w:tblStyle w:val="TableGrid"/>
        <w:tblW w:w="0" w:type="auto"/>
        <w:tblLook w:val="04A0" w:firstRow="1" w:lastRow="0" w:firstColumn="1" w:lastColumn="0" w:noHBand="0" w:noVBand="1"/>
      </w:tblPr>
      <w:tblGrid>
        <w:gridCol w:w="9628"/>
      </w:tblGrid>
      <w:tr w:rsidR="00040C3B" w14:paraId="6908866F" w14:textId="77777777" w:rsidTr="00040C3B">
        <w:tc>
          <w:tcPr>
            <w:tcW w:w="9628" w:type="dxa"/>
          </w:tcPr>
          <w:p w14:paraId="500AE930" w14:textId="77777777" w:rsidR="00287BDB" w:rsidRPr="00111FF6" w:rsidRDefault="00287BDB" w:rsidP="00287BDB">
            <w:pPr>
              <w:pStyle w:val="Heading4"/>
            </w:pPr>
            <w:bookmarkStart w:id="1" w:name="_Toc114216084"/>
            <w:r w:rsidRPr="00111FF6">
              <w:t>9</w:t>
            </w:r>
            <w:r w:rsidRPr="00111FF6">
              <w:rPr>
                <w:rFonts w:hint="eastAsia"/>
              </w:rPr>
              <w:t>.</w:t>
            </w:r>
            <w:r w:rsidRPr="00111FF6">
              <w:t>2.5.3</w:t>
            </w:r>
            <w:r w:rsidRPr="00111FF6">
              <w:rPr>
                <w:rFonts w:hint="eastAsia"/>
              </w:rPr>
              <w:tab/>
            </w:r>
            <w:r w:rsidRPr="00111FF6">
              <w:t>UE procedure for reporting UCI of different priorities</w:t>
            </w:r>
            <w:bookmarkEnd w:id="1"/>
          </w:p>
          <w:p w14:paraId="4DA0B24D" w14:textId="77777777" w:rsidR="00287BDB" w:rsidRDefault="00287BDB" w:rsidP="00287BDB">
            <w:pPr>
              <w:jc w:val="center"/>
              <w:rPr>
                <w:rFonts w:eastAsia="宋体"/>
                <w:color w:val="FF0000"/>
                <w:sz w:val="22"/>
                <w:lang w:eastAsia="zh-CN"/>
              </w:rPr>
            </w:pPr>
            <w:r>
              <w:rPr>
                <w:rFonts w:eastAsia="宋体"/>
                <w:color w:val="FF0000"/>
                <w:sz w:val="22"/>
                <w:lang w:eastAsia="zh-CN"/>
              </w:rPr>
              <w:t>*** Unchanged text is omitted ***</w:t>
            </w:r>
          </w:p>
          <w:p w14:paraId="0354DED1" w14:textId="77777777" w:rsidR="00040C3B" w:rsidRDefault="00040C3B" w:rsidP="00287BDB">
            <w:pPr>
              <w:jc w:val="both"/>
            </w:pPr>
            <w:r w:rsidRPr="00111FF6">
              <w:t xml:space="preserve">If a UE transmits a PUCCH that </w:t>
            </w:r>
            <w:r w:rsidRPr="00040C3B">
              <w:t xml:space="preserve">includes HARQ-ACK information bits of priority 0 and 1 using a PUCCH resource that includes PUCCH format 2, 3 or 4, the UE determines a power for the PUCCH transmission as described in clause 7.2.1 assuming that the PUCCH includes only UCI bits of priority 1, where </w:t>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r>
                <w:rPr>
                  <w:rFonts w:ascii="Cambria Math" w:hAnsi="Cambria Math"/>
                </w:rPr>
                <m:t>(i)=</m:t>
              </m:r>
              <m:r>
                <m:rPr>
                  <m:sty m:val="p"/>
                </m:rPr>
                <w:rPr>
                  <w:rFonts w:ascii="Cambria Math" w:hAnsi="Cambria Math"/>
                </w:rPr>
                <m:t>min</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CRC,1</m:t>
                                  </m:r>
                                  <m:ctrlPr>
                                    <w:rPr>
                                      <w:rFonts w:ascii="Cambria Math" w:hAnsi="Cambria Math"/>
                                    </w:rPr>
                                  </m:ctrlPr>
                                </m:sub>
                              </m:sSub>
                            </m:e>
                          </m:d>
                        </m:num>
                        <m:den>
                          <m:d>
                            <m:dPr>
                              <m:ctrlPr>
                                <w:rPr>
                                  <w:rFonts w:ascii="Cambria Math" w:hAnsi="Cambria Math"/>
                                  <w:i/>
                                </w:rPr>
                              </m:ctrlPr>
                            </m:dPr>
                            <m:e>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rPr>
                                    <m:t>1</m:t>
                                  </m:r>
                                  <m:ctrlPr>
                                    <w:rPr>
                                      <w:rFonts w:ascii="Cambria Math" w:hAnsi="Cambria Math"/>
                                    </w:rPr>
                                  </m:ctrlPr>
                                </m:sub>
                              </m:sSub>
                            </m:e>
                          </m:d>
                        </m:den>
                      </m:f>
                    </m:e>
                  </m:d>
                </m:e>
              </m:d>
            </m:oMath>
            <w:r w:rsidRPr="00040C3B">
              <w:t xml:space="preserve">. If </w:t>
            </w:r>
            <m:oMath>
              <m:sSub>
                <m:sSubPr>
                  <m:ctrlPr>
                    <w:rPr>
                      <w:rFonts w:ascii="Cambria Math" w:hAnsi="Cambria Math"/>
                      <w:i/>
                    </w:rPr>
                  </m:ctrlPr>
                </m:sSubPr>
                <m:e>
                  <m:r>
                    <w:rPr>
                      <w:rFonts w:ascii="Cambria Math" w:hAnsi="Cambria Math"/>
                    </w:rPr>
                    <m:t>O</m:t>
                  </m:r>
                </m:e>
                <m:sub>
                  <m:r>
                    <w:rPr>
                      <w:rFonts w:ascii="Cambria Math" w:hAnsi="Cambria Math"/>
                    </w:rPr>
                    <m:t>ACK</m:t>
                  </m:r>
                  <m:r>
                    <m:rPr>
                      <m:nor/>
                    </m:rPr>
                    <m:t>,1</m:t>
                  </m:r>
                  <m:ctrlPr>
                    <w:rPr>
                      <w:rFonts w:ascii="Cambria Math" w:hAnsi="Cambria Math"/>
                    </w:rPr>
                  </m:ctrlPr>
                </m:sub>
              </m:sSub>
              <m:r>
                <m:rPr>
                  <m:sty m:val="p"/>
                </m:rPr>
                <w:rPr>
                  <w:rFonts w:ascii="Cambria Math" w:hAnsi="Cambria Math"/>
                </w:rPr>
                <m:t xml:space="preserve">≤11 </m:t>
              </m:r>
            </m:oMath>
            <w:r w:rsidRPr="00040C3B">
              <w:t xml:space="preserve">bits, </w:t>
            </w:r>
            <m:oMath>
              <m:r>
                <w:ins w:id="2" w:author="Sa" w:date="2023-04-07T00:17:00Z">
                  <m:rPr>
                    <m:sty m:val="p"/>
                  </m:rPr>
                  <w:rPr>
                    <w:rFonts w:ascii="Cambria Math" w:hAnsi="Cambria Math"/>
                  </w:rPr>
                  <m:t>max</m:t>
                </w:ins>
              </m:r>
              <m:r>
                <m:rPr>
                  <m:sty m:val="p"/>
                </m:rPr>
                <w:rPr>
                  <w:rFonts w:ascii="Cambria Math" w:hAnsi="Cambria Math"/>
                </w:rPr>
                <m:t>⁡</m:t>
              </m:r>
              <m:r>
                <w:ins w:id="3" w:author="Sa" w:date="2023-04-07T00:17:00Z">
                  <w:rPr>
                    <w:rFonts w:ascii="Cambria Math" w:hAnsi="Cambria Math"/>
                  </w:rPr>
                  <m:t>(1,</m:t>
                </w:ins>
              </m:r>
              <m:sSub>
                <m:sSubPr>
                  <m:ctrlPr>
                    <w:rPr>
                      <w:rFonts w:ascii="Cambria Math" w:eastAsiaTheme="minorEastAsia" w:hAnsi="Cambria Math"/>
                    </w:rPr>
                  </m:ctrlPr>
                </m:sSubPr>
                <m:e>
                  <m:r>
                    <w:rPr>
                      <w:rFonts w:ascii="Cambria Math" w:hAnsi="Cambria Math"/>
                    </w:rPr>
                    <m:t>n</m:t>
                  </m:r>
                </m:e>
                <m:sub>
                  <m:r>
                    <m:rPr>
                      <m:sty m:val="p"/>
                    </m:rPr>
                    <w:rPr>
                      <w:rFonts w:ascii="Cambria Math" w:hAnsi="Cambria Math"/>
                    </w:rPr>
                    <m:t>HARQ-ACK,1</m:t>
                  </m:r>
                </m:sub>
              </m:sSub>
              <m:r>
                <w:rPr>
                  <w:rFonts w:ascii="Cambria Math" w:hAnsi="Cambria Math"/>
                </w:rPr>
                <m:t>+</m:t>
              </m:r>
              <m:sSub>
                <m:sSubPr>
                  <m:ctrlPr>
                    <w:rPr>
                      <w:rFonts w:ascii="Cambria Math" w:eastAsiaTheme="minorEastAsia" w:hAnsi="Cambria Math"/>
                    </w:rPr>
                  </m:ctrlPr>
                </m:sSubPr>
                <m:e>
                  <m:r>
                    <w:rPr>
                      <w:rFonts w:ascii="Cambria Math" w:hAnsi="Cambria Math"/>
                    </w:rPr>
                    <m:t>O</m:t>
                  </m:r>
                </m:e>
                <m:sub>
                  <m:r>
                    <m:rPr>
                      <m:sty m:val="p"/>
                    </m:rPr>
                    <w:rPr>
                      <w:rFonts w:ascii="Cambria Math" w:hAnsi="Cambria Math"/>
                    </w:rPr>
                    <m:t>SR,1</m:t>
                  </m:r>
                </m:sub>
              </m:sSub>
              <m:r>
                <w:ins w:id="4" w:author="Sa" w:date="2023-04-07T00:17:00Z">
                  <w:rPr>
                    <w:rFonts w:ascii="Cambria Math" w:eastAsiaTheme="minorEastAsia" w:hAnsi="Cambria Math"/>
                  </w:rPr>
                  <m:t>)</m:t>
                </w:ins>
              </m:r>
            </m:oMath>
            <w:r w:rsidRPr="00040C3B">
              <w:t xml:space="preserve"> replaces </w:t>
            </w:r>
            <m:oMath>
              <m:sSub>
                <m:sSubPr>
                  <m:ctrlPr>
                    <w:rPr>
                      <w:rFonts w:ascii="Cambria Math" w:eastAsiaTheme="minorEastAsia" w:hAnsi="Cambria Math"/>
                    </w:rPr>
                  </m:ctrlPr>
                </m:sSubPr>
                <m:e>
                  <m:r>
                    <w:rPr>
                      <w:rFonts w:ascii="Cambria Math" w:hAnsi="Cambria Math"/>
                    </w:rPr>
                    <m:t>n</m:t>
                  </m:r>
                </m:e>
                <m:sub>
                  <m:r>
                    <m:rPr>
                      <m:sty m:val="p"/>
                    </m:rPr>
                    <w:rPr>
                      <w:rFonts w:ascii="Cambria Math" w:hAnsi="Cambria Math"/>
                    </w:rPr>
                    <m:t>HARQ-ACK</m:t>
                  </m:r>
                </m:sub>
              </m:sSub>
              <m:d>
                <m:dPr>
                  <m:ctrlPr>
                    <w:rPr>
                      <w:rFonts w:ascii="Cambria Math" w:eastAsiaTheme="minorEastAsia" w:hAnsi="Cambria Math"/>
                    </w:rPr>
                  </m:ctrlPr>
                </m:dPr>
                <m:e>
                  <m:r>
                    <m:rPr>
                      <m:sty m:val="p"/>
                    </m:rPr>
                    <w:rPr>
                      <w:rFonts w:ascii="Cambria Math" w:hAnsi="Cambria Math"/>
                    </w:rPr>
                    <m:t>i</m:t>
                  </m:r>
                </m:e>
              </m:d>
              <m:r>
                <m:rPr>
                  <m:sty m:val="p"/>
                </m:rP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oMath>
            <w:r w:rsidRPr="00040C3B">
              <w:t xml:space="preserve"> in the </w:t>
            </w:r>
            <m:oMath>
              <m:sSub>
                <m:sSubPr>
                  <m:ctrlPr>
                    <w:rPr>
                      <w:rFonts w:ascii="Cambria Math" w:eastAsiaTheme="minorEastAsia" w:hAnsi="Cambria Math"/>
                      <w:i/>
                      <w:iCs/>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eastAsiaTheme="minorEastAsia" w:hAnsi="Cambria Math"/>
                      <w:i/>
                      <w:iCs/>
                    </w:rPr>
                  </m:ctrlPr>
                </m:dPr>
                <m:e>
                  <m:r>
                    <w:rPr>
                      <w:rFonts w:ascii="Cambria Math" w:hAnsi="Cambria Math"/>
                    </w:rPr>
                    <m:t>i</m:t>
                  </m:r>
                </m:e>
              </m:d>
            </m:oMath>
            <w:r w:rsidRPr="00040C3B">
              <w:t xml:space="preserve"> calculation in clause 7.2.1; otherwise, </w:t>
            </w:r>
            <m:oMath>
              <m:sSub>
                <m:sSubPr>
                  <m:ctrlPr>
                    <w:rPr>
                      <w:rFonts w:ascii="Cambria Math" w:eastAsiaTheme="minorEastAsia" w:hAnsi="Cambria Math"/>
                    </w:rPr>
                  </m:ctrlPr>
                </m:sSubPr>
                <m:e>
                  <m:r>
                    <w:rPr>
                      <w:rFonts w:ascii="Cambria Math" w:hAnsi="Cambria Math"/>
                    </w:rPr>
                    <m:t>O</m:t>
                  </m:r>
                </m:e>
                <m:sub>
                  <m:r>
                    <m:rPr>
                      <m:sty m:val="p"/>
                    </m:rPr>
                    <w:rPr>
                      <w:rFonts w:ascii="Cambria Math" w:hAnsi="Cambria Math"/>
                    </w:rPr>
                    <m:t>ACK,1</m:t>
                  </m:r>
                </m:sub>
              </m:sSub>
              <m:r>
                <w:rPr>
                  <w:rFonts w:ascii="Cambria Math" w:eastAsia="Times New Roman" w:hAnsi="Cambria Math"/>
                </w:rPr>
                <m:t>+</m:t>
              </m:r>
              <m:sSub>
                <m:sSubPr>
                  <m:ctrlPr>
                    <w:rPr>
                      <w:rFonts w:ascii="Cambria Math" w:eastAsia="Times New Roman" w:hAnsi="Cambria Math"/>
                    </w:rPr>
                  </m:ctrlPr>
                </m:sSubPr>
                <m:e>
                  <m:r>
                    <w:rPr>
                      <w:rFonts w:ascii="Cambria Math" w:hAnsi="Cambria Math"/>
                    </w:rPr>
                    <m:t>O</m:t>
                  </m:r>
                </m:e>
                <m:sub>
                  <m:r>
                    <m:rPr>
                      <m:sty m:val="p"/>
                    </m:rPr>
                    <w:rPr>
                      <w:rFonts w:ascii="Cambria Math" w:hAnsi="Cambria Math"/>
                    </w:rPr>
                    <m:t>CRC,1</m:t>
                  </m:r>
                </m:sub>
              </m:sSub>
            </m:oMath>
            <w:r w:rsidRPr="00040C3B">
              <w:t xml:space="preserve"> replaces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CRC</m:t>
                  </m:r>
                </m:sub>
              </m:sSub>
              <m:d>
                <m:dPr>
                  <m:ctrlPr>
                    <w:rPr>
                      <w:rFonts w:ascii="Cambria Math" w:hAnsi="Cambria Math"/>
                      <w:i/>
                    </w:rPr>
                  </m:ctrlPr>
                </m:dPr>
                <m:e>
                  <m:r>
                    <w:rPr>
                      <w:rFonts w:ascii="Cambria Math" w:hAnsi="Cambria Math"/>
                    </w:rPr>
                    <m:t>i</m:t>
                  </m:r>
                </m:e>
              </m:d>
            </m:oMath>
            <w:r w:rsidRPr="00040C3B">
              <w:t xml:space="preserve"> in the</w:t>
            </w:r>
            <m:oMath>
              <m:r>
                <m:rPr>
                  <m:sty m:val="p"/>
                </m:rPr>
                <w:rPr>
                  <w:rFonts w:ascii="Cambria Math" w:hAnsi="Cambria Math"/>
                </w:rPr>
                <m:t xml:space="preserve"> BPRE(i)</m:t>
              </m:r>
            </m:oMath>
            <w:r w:rsidRPr="00040C3B">
              <w:t xml:space="preserve"> calculation in clause 7.2.1.</w:t>
            </w:r>
          </w:p>
          <w:p w14:paraId="1BA6CCB9" w14:textId="6AE78582" w:rsidR="00287BDB" w:rsidRPr="00287BDB" w:rsidRDefault="00287BDB" w:rsidP="00287BDB">
            <w:pPr>
              <w:jc w:val="center"/>
              <w:rPr>
                <w:rFonts w:eastAsia="宋体"/>
                <w:color w:val="FF0000"/>
                <w:sz w:val="22"/>
                <w:lang w:eastAsia="zh-CN"/>
              </w:rPr>
            </w:pPr>
            <w:r>
              <w:rPr>
                <w:rFonts w:eastAsia="宋体"/>
                <w:color w:val="FF0000"/>
                <w:sz w:val="22"/>
                <w:lang w:eastAsia="zh-CN"/>
              </w:rPr>
              <w:t>*** Unchanged text is omitted ***</w:t>
            </w:r>
          </w:p>
        </w:tc>
      </w:tr>
    </w:tbl>
    <w:p w14:paraId="5183AEF1" w14:textId="77777777" w:rsidR="00040C3B" w:rsidRPr="004E6780" w:rsidRDefault="00040C3B" w:rsidP="00287BDB">
      <w:pPr>
        <w:jc w:val="both"/>
        <w:rPr>
          <w:b/>
          <w:bCs/>
        </w:rPr>
      </w:pPr>
    </w:p>
    <w:p w14:paraId="0DC05BA9" w14:textId="6CBCEB9F" w:rsidR="00DA1B1A" w:rsidRDefault="00DA1B1A" w:rsidP="00AC30C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AC30C7">
        <w:rPr>
          <w:szCs w:val="20"/>
          <w:lang w:val="en-US"/>
        </w:rPr>
        <w:t>Conclusion</w:t>
      </w:r>
    </w:p>
    <w:p w14:paraId="301EE7DF" w14:textId="37126C6E" w:rsidR="00AA115C" w:rsidRDefault="001C493E" w:rsidP="00287BDB">
      <w:pPr>
        <w:jc w:val="both"/>
        <w:rPr>
          <w:lang w:eastAsia="ko-KR"/>
        </w:rPr>
      </w:pPr>
      <w:r>
        <w:rPr>
          <w:lang w:eastAsia="ko-KR"/>
        </w:rPr>
        <w:t>The contribution discusses</w:t>
      </w:r>
      <w:r w:rsidR="000B3BF3">
        <w:rPr>
          <w:lang w:eastAsia="ko-KR"/>
        </w:rPr>
        <w:t xml:space="preserve"> the</w:t>
      </w:r>
      <w:r>
        <w:rPr>
          <w:lang w:eastAsia="ko-KR"/>
        </w:rPr>
        <w:t xml:space="preserve"> </w:t>
      </w:r>
      <w:r w:rsidR="000B3BF3">
        <w:rPr>
          <w:lang w:eastAsia="ko-KR"/>
        </w:rPr>
        <w:t xml:space="preserve">issue </w:t>
      </w:r>
      <w:r w:rsidR="00040C3B">
        <w:rPr>
          <w:lang w:eastAsia="ko-KR"/>
        </w:rPr>
        <w:t>of</w:t>
      </w:r>
      <w:r w:rsidR="00040C3B" w:rsidRPr="00040C3B">
        <w:rPr>
          <w:lang w:eastAsia="ko-KR"/>
        </w:rPr>
        <w:t xml:space="preserve"> PUCCH power control for multiplexing HARQ-ACK of different priorities</w:t>
      </w:r>
      <w:r w:rsidR="00040C3B">
        <w:rPr>
          <w:lang w:eastAsia="ko-KR"/>
        </w:rPr>
        <w:t xml:space="preserve"> and the following is proposed.</w:t>
      </w:r>
    </w:p>
    <w:p w14:paraId="42683EF5" w14:textId="77777777" w:rsidR="00040C3B" w:rsidRDefault="00040C3B" w:rsidP="00287BDB">
      <w:pPr>
        <w:jc w:val="both"/>
      </w:pPr>
      <w:r w:rsidRPr="004E6780">
        <w:rPr>
          <w:b/>
          <w:bCs/>
        </w:rPr>
        <w:t xml:space="preserve">Proposal: </w:t>
      </w:r>
      <w:r>
        <w:rPr>
          <w:b/>
          <w:bCs/>
        </w:rPr>
        <w:t>Adopt the following TP for TS 38.213.</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tbl>
      <w:tblPr>
        <w:tblStyle w:val="TableGrid"/>
        <w:tblW w:w="0" w:type="auto"/>
        <w:tblLook w:val="04A0" w:firstRow="1" w:lastRow="0" w:firstColumn="1" w:lastColumn="0" w:noHBand="0" w:noVBand="1"/>
      </w:tblPr>
      <w:tblGrid>
        <w:gridCol w:w="9628"/>
      </w:tblGrid>
      <w:tr w:rsidR="00287BDB" w14:paraId="38BF8EAD" w14:textId="77777777" w:rsidTr="00B10EF6">
        <w:tc>
          <w:tcPr>
            <w:tcW w:w="9628" w:type="dxa"/>
          </w:tcPr>
          <w:p w14:paraId="4E1F982A" w14:textId="77777777" w:rsidR="00287BDB" w:rsidRPr="00111FF6" w:rsidRDefault="00287BDB" w:rsidP="00B10EF6">
            <w:pPr>
              <w:pStyle w:val="Heading4"/>
            </w:pPr>
            <w:r w:rsidRPr="00111FF6">
              <w:t>9</w:t>
            </w:r>
            <w:r w:rsidRPr="00111FF6">
              <w:rPr>
                <w:rFonts w:hint="eastAsia"/>
              </w:rPr>
              <w:t>.</w:t>
            </w:r>
            <w:r w:rsidRPr="00111FF6">
              <w:t>2.5.3</w:t>
            </w:r>
            <w:r w:rsidRPr="00111FF6">
              <w:rPr>
                <w:rFonts w:hint="eastAsia"/>
              </w:rPr>
              <w:tab/>
            </w:r>
            <w:r w:rsidRPr="00111FF6">
              <w:t>UE procedure for reporting UCI of different priorities</w:t>
            </w:r>
          </w:p>
          <w:p w14:paraId="2D1D7261" w14:textId="77777777" w:rsidR="00287BDB" w:rsidRDefault="00287BDB" w:rsidP="00B10EF6">
            <w:pPr>
              <w:jc w:val="center"/>
              <w:rPr>
                <w:rFonts w:eastAsia="宋体"/>
                <w:color w:val="FF0000"/>
                <w:sz w:val="22"/>
                <w:lang w:eastAsia="zh-CN"/>
              </w:rPr>
            </w:pPr>
            <w:r>
              <w:rPr>
                <w:rFonts w:eastAsia="宋体"/>
                <w:color w:val="FF0000"/>
                <w:sz w:val="22"/>
                <w:lang w:eastAsia="zh-CN"/>
              </w:rPr>
              <w:t>*** Unchanged text is omitted ***</w:t>
            </w:r>
          </w:p>
          <w:p w14:paraId="5DB9B506" w14:textId="77777777" w:rsidR="00287BDB" w:rsidRDefault="00287BDB" w:rsidP="00B10EF6">
            <w:pPr>
              <w:jc w:val="both"/>
            </w:pPr>
            <w:r w:rsidRPr="00111FF6">
              <w:t xml:space="preserve">If a UE transmits a PUCCH that </w:t>
            </w:r>
            <w:r w:rsidRPr="00040C3B">
              <w:t xml:space="preserve">includes HARQ-ACK information bits of priority 0 and 1 using a PUCCH resource that includes PUCCH format 2, 3 or 4, the UE determines a power for the PUCCH transmission as described in clause 7.2.1 assuming that the PUCCH includes only UCI bits of priority 1, where </w:t>
            </w:r>
            <m:oMath>
              <m:sSub>
                <m:sSubPr>
                  <m:ctrlPr>
                    <w:rPr>
                      <w:rFonts w:ascii="Cambria Math" w:hAnsi="Cambria Math"/>
                      <w:i/>
                    </w:rPr>
                  </m:ctrlPr>
                </m:sSubPr>
                <m:e>
                  <m:r>
                    <w:rPr>
                      <w:rFonts w:ascii="Cambria Math" w:hAnsi="Cambria Math"/>
                    </w:rPr>
                    <m:t>N</m:t>
                  </m:r>
                </m:e>
                <m:sub>
                  <m:r>
                    <m:rPr>
                      <m:sty m:val="p"/>
                    </m:rPr>
                    <w:rPr>
                      <w:rFonts w:ascii="Cambria Math" w:hAnsi="Cambria Math"/>
                    </w:rPr>
                    <m:t>RE</m:t>
                  </m:r>
                </m:sub>
              </m:sSub>
              <m:r>
                <w:rPr>
                  <w:rFonts w:ascii="Cambria Math" w:hAnsi="Cambria Math"/>
                </w:rPr>
                <m:t>(i)=</m:t>
              </m:r>
              <m:r>
                <m:rPr>
                  <m:sty m:val="p"/>
                </m:rPr>
                <w:rPr>
                  <w:rFonts w:ascii="Cambria Math" w:hAnsi="Cambria Math"/>
                </w:rPr>
                <m:t>min</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nor/>
                        </m:rPr>
                        <w:rPr>
                          <w:rFonts w:ascii="Cambria Math"/>
                        </w:rPr>
                        <m:t>PUCCH</m:t>
                      </m: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ACK,1</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CRC,1</m:t>
                                  </m:r>
                                  <m:ctrlPr>
                                    <w:rPr>
                                      <w:rFonts w:ascii="Cambria Math" w:hAnsi="Cambria Math"/>
                                    </w:rPr>
                                  </m:ctrlPr>
                                </m:sub>
                              </m:sSub>
                            </m:e>
                          </m:d>
                        </m:num>
                        <m:den>
                          <m:d>
                            <m:dPr>
                              <m:ctrlPr>
                                <w:rPr>
                                  <w:rFonts w:ascii="Cambria Math" w:hAnsi="Cambria Math"/>
                                  <w:i/>
                                </w:rPr>
                              </m:ctrlPr>
                            </m:dPr>
                            <m:e>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sSub>
                                <m:sSubPr>
                                  <m:ctrlPr>
                                    <w:rPr>
                                      <w:rFonts w:ascii="Cambria Math" w:hAnsi="Cambria Math"/>
                                      <w:i/>
                                    </w:rPr>
                                  </m:ctrlPr>
                                </m:sSubPr>
                                <m:e>
                                  <m:r>
                                    <w:rPr>
                                      <w:rFonts w:ascii="Cambria Math"/>
                                    </w:rPr>
                                    <m:t>r</m:t>
                                  </m:r>
                                </m:e>
                                <m:sub>
                                  <m:r>
                                    <m:rPr>
                                      <m:nor/>
                                    </m:rPr>
                                    <w:rPr>
                                      <w:rFonts w:ascii="Cambria Math"/>
                                    </w:rPr>
                                    <m:t>1</m:t>
                                  </m:r>
                                  <m:ctrlPr>
                                    <w:rPr>
                                      <w:rFonts w:ascii="Cambria Math" w:hAnsi="Cambria Math"/>
                                    </w:rPr>
                                  </m:ctrlPr>
                                </m:sub>
                              </m:sSub>
                            </m:e>
                          </m:d>
                        </m:den>
                      </m:f>
                    </m:e>
                  </m:d>
                </m:e>
              </m:d>
            </m:oMath>
            <w:r w:rsidRPr="00040C3B">
              <w:t xml:space="preserve">. If </w:t>
            </w:r>
            <m:oMath>
              <m:sSub>
                <m:sSubPr>
                  <m:ctrlPr>
                    <w:rPr>
                      <w:rFonts w:ascii="Cambria Math" w:hAnsi="Cambria Math"/>
                      <w:i/>
                    </w:rPr>
                  </m:ctrlPr>
                </m:sSubPr>
                <m:e>
                  <m:r>
                    <w:rPr>
                      <w:rFonts w:ascii="Cambria Math" w:hAnsi="Cambria Math"/>
                    </w:rPr>
                    <m:t>O</m:t>
                  </m:r>
                </m:e>
                <m:sub>
                  <m:r>
                    <w:rPr>
                      <w:rFonts w:ascii="Cambria Math" w:hAnsi="Cambria Math"/>
                    </w:rPr>
                    <m:t>ACK</m:t>
                  </m:r>
                  <m:r>
                    <m:rPr>
                      <m:nor/>
                    </m:rPr>
                    <m:t>,1</m:t>
                  </m:r>
                  <m:ctrlPr>
                    <w:rPr>
                      <w:rFonts w:ascii="Cambria Math" w:hAnsi="Cambria Math"/>
                    </w:rPr>
                  </m:ctrlPr>
                </m:sub>
              </m:sSub>
              <m:r>
                <m:rPr>
                  <m:sty m:val="p"/>
                </m:rPr>
                <w:rPr>
                  <w:rFonts w:ascii="Cambria Math" w:hAnsi="Cambria Math"/>
                </w:rPr>
                <m:t xml:space="preserve">≤11 </m:t>
              </m:r>
            </m:oMath>
            <w:r w:rsidRPr="00040C3B">
              <w:t xml:space="preserve">bits, </w:t>
            </w:r>
            <m:oMath>
              <m:r>
                <w:ins w:id="5" w:author="Sa" w:date="2023-04-07T00:17:00Z">
                  <m:rPr>
                    <m:sty m:val="p"/>
                  </m:rPr>
                  <w:rPr>
                    <w:rFonts w:ascii="Cambria Math" w:hAnsi="Cambria Math"/>
                  </w:rPr>
                  <m:t>max</m:t>
                </w:ins>
              </m:r>
              <m:r>
                <m:rPr>
                  <m:sty m:val="p"/>
                </m:rPr>
                <w:rPr>
                  <w:rFonts w:ascii="Cambria Math" w:hAnsi="Cambria Math"/>
                </w:rPr>
                <m:t>⁡</m:t>
              </m:r>
              <m:r>
                <w:ins w:id="6" w:author="Sa" w:date="2023-04-07T00:17:00Z">
                  <w:rPr>
                    <w:rFonts w:ascii="Cambria Math" w:hAnsi="Cambria Math"/>
                  </w:rPr>
                  <m:t>(1,</m:t>
                </w:ins>
              </m:r>
              <m:sSub>
                <m:sSubPr>
                  <m:ctrlPr>
                    <w:rPr>
                      <w:rFonts w:ascii="Cambria Math" w:eastAsiaTheme="minorEastAsia" w:hAnsi="Cambria Math"/>
                    </w:rPr>
                  </m:ctrlPr>
                </m:sSubPr>
                <m:e>
                  <m:r>
                    <w:rPr>
                      <w:rFonts w:ascii="Cambria Math" w:hAnsi="Cambria Math"/>
                    </w:rPr>
                    <m:t>n</m:t>
                  </m:r>
                </m:e>
                <m:sub>
                  <m:r>
                    <m:rPr>
                      <m:sty m:val="p"/>
                    </m:rPr>
                    <w:rPr>
                      <w:rFonts w:ascii="Cambria Math" w:hAnsi="Cambria Math"/>
                    </w:rPr>
                    <m:t>HARQ-ACK,1</m:t>
                  </m:r>
                </m:sub>
              </m:sSub>
              <m:r>
                <w:rPr>
                  <w:rFonts w:ascii="Cambria Math" w:hAnsi="Cambria Math"/>
                </w:rPr>
                <m:t>+</m:t>
              </m:r>
              <m:sSub>
                <m:sSubPr>
                  <m:ctrlPr>
                    <w:rPr>
                      <w:rFonts w:ascii="Cambria Math" w:eastAsiaTheme="minorEastAsia" w:hAnsi="Cambria Math"/>
                    </w:rPr>
                  </m:ctrlPr>
                </m:sSubPr>
                <m:e>
                  <m:r>
                    <w:rPr>
                      <w:rFonts w:ascii="Cambria Math" w:hAnsi="Cambria Math"/>
                    </w:rPr>
                    <m:t>O</m:t>
                  </m:r>
                </m:e>
                <m:sub>
                  <m:r>
                    <m:rPr>
                      <m:sty m:val="p"/>
                    </m:rPr>
                    <w:rPr>
                      <w:rFonts w:ascii="Cambria Math" w:hAnsi="Cambria Math"/>
                    </w:rPr>
                    <m:t>SR,1</m:t>
                  </m:r>
                </m:sub>
              </m:sSub>
              <m:r>
                <w:ins w:id="7" w:author="Sa" w:date="2023-04-07T00:17:00Z">
                  <w:rPr>
                    <w:rFonts w:ascii="Cambria Math" w:eastAsiaTheme="minorEastAsia" w:hAnsi="Cambria Math"/>
                  </w:rPr>
                  <m:t>)</m:t>
                </w:ins>
              </m:r>
            </m:oMath>
            <w:r w:rsidRPr="00040C3B">
              <w:t xml:space="preserve"> replaces </w:t>
            </w:r>
            <m:oMath>
              <m:sSub>
                <m:sSubPr>
                  <m:ctrlPr>
                    <w:rPr>
                      <w:rFonts w:ascii="Cambria Math" w:eastAsiaTheme="minorEastAsia" w:hAnsi="Cambria Math"/>
                    </w:rPr>
                  </m:ctrlPr>
                </m:sSubPr>
                <m:e>
                  <m:r>
                    <w:rPr>
                      <w:rFonts w:ascii="Cambria Math" w:hAnsi="Cambria Math"/>
                    </w:rPr>
                    <m:t>n</m:t>
                  </m:r>
                </m:e>
                <m:sub>
                  <m:r>
                    <m:rPr>
                      <m:sty m:val="p"/>
                    </m:rPr>
                    <w:rPr>
                      <w:rFonts w:ascii="Cambria Math" w:hAnsi="Cambria Math"/>
                    </w:rPr>
                    <m:t>HARQ-ACK</m:t>
                  </m:r>
                </m:sub>
              </m:sSub>
              <m:d>
                <m:dPr>
                  <m:ctrlPr>
                    <w:rPr>
                      <w:rFonts w:ascii="Cambria Math" w:eastAsiaTheme="minorEastAsia" w:hAnsi="Cambria Math"/>
                    </w:rPr>
                  </m:ctrlPr>
                </m:dPr>
                <m:e>
                  <m:r>
                    <m:rPr>
                      <m:sty m:val="p"/>
                    </m:rPr>
                    <w:rPr>
                      <w:rFonts w:ascii="Cambria Math" w:hAnsi="Cambria Math"/>
                    </w:rPr>
                    <m:t>i</m:t>
                  </m:r>
                </m:e>
              </m:d>
              <m:r>
                <m:rPr>
                  <m:sty m:val="p"/>
                </m:rP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oMath>
            <w:r w:rsidRPr="00040C3B">
              <w:t xml:space="preserve"> in the </w:t>
            </w:r>
            <m:oMath>
              <m:sSub>
                <m:sSubPr>
                  <m:ctrlPr>
                    <w:rPr>
                      <w:rFonts w:ascii="Cambria Math" w:eastAsiaTheme="minorEastAsia" w:hAnsi="Cambria Math"/>
                      <w:i/>
                      <w:iCs/>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eastAsiaTheme="minorEastAsia" w:hAnsi="Cambria Math"/>
                      <w:i/>
                      <w:iCs/>
                    </w:rPr>
                  </m:ctrlPr>
                </m:dPr>
                <m:e>
                  <m:r>
                    <w:rPr>
                      <w:rFonts w:ascii="Cambria Math" w:hAnsi="Cambria Math"/>
                    </w:rPr>
                    <m:t>i</m:t>
                  </m:r>
                </m:e>
              </m:d>
            </m:oMath>
            <w:r w:rsidRPr="00040C3B">
              <w:t xml:space="preserve"> calculation in clause 7.2.1; otherwise, </w:t>
            </w:r>
            <m:oMath>
              <m:sSub>
                <m:sSubPr>
                  <m:ctrlPr>
                    <w:rPr>
                      <w:rFonts w:ascii="Cambria Math" w:eastAsiaTheme="minorEastAsia" w:hAnsi="Cambria Math"/>
                    </w:rPr>
                  </m:ctrlPr>
                </m:sSubPr>
                <m:e>
                  <m:r>
                    <w:rPr>
                      <w:rFonts w:ascii="Cambria Math" w:hAnsi="Cambria Math"/>
                    </w:rPr>
                    <m:t>O</m:t>
                  </m:r>
                </m:e>
                <m:sub>
                  <m:r>
                    <m:rPr>
                      <m:sty m:val="p"/>
                    </m:rPr>
                    <w:rPr>
                      <w:rFonts w:ascii="Cambria Math" w:hAnsi="Cambria Math"/>
                    </w:rPr>
                    <m:t>ACK,1</m:t>
                  </m:r>
                </m:sub>
              </m:sSub>
              <m:r>
                <w:rPr>
                  <w:rFonts w:ascii="Cambria Math" w:eastAsia="Times New Roman" w:hAnsi="Cambria Math"/>
                </w:rPr>
                <m:t>+</m:t>
              </m:r>
              <m:sSub>
                <m:sSubPr>
                  <m:ctrlPr>
                    <w:rPr>
                      <w:rFonts w:ascii="Cambria Math" w:eastAsia="Times New Roman" w:hAnsi="Cambria Math"/>
                    </w:rPr>
                  </m:ctrlPr>
                </m:sSubPr>
                <m:e>
                  <m:r>
                    <w:rPr>
                      <w:rFonts w:ascii="Cambria Math" w:hAnsi="Cambria Math"/>
                    </w:rPr>
                    <m:t>O</m:t>
                  </m:r>
                </m:e>
                <m:sub>
                  <m:r>
                    <m:rPr>
                      <m:sty m:val="p"/>
                    </m:rPr>
                    <w:rPr>
                      <w:rFonts w:ascii="Cambria Math" w:hAnsi="Cambria Math"/>
                    </w:rPr>
                    <m:t>CRC,1</m:t>
                  </m:r>
                </m:sub>
              </m:sSub>
            </m:oMath>
            <w:r w:rsidRPr="00040C3B">
              <w:t xml:space="preserve"> replaces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CSI</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CRC</m:t>
                  </m:r>
                </m:sub>
              </m:sSub>
              <m:d>
                <m:dPr>
                  <m:ctrlPr>
                    <w:rPr>
                      <w:rFonts w:ascii="Cambria Math" w:hAnsi="Cambria Math"/>
                      <w:i/>
                    </w:rPr>
                  </m:ctrlPr>
                </m:dPr>
                <m:e>
                  <m:r>
                    <w:rPr>
                      <w:rFonts w:ascii="Cambria Math" w:hAnsi="Cambria Math"/>
                    </w:rPr>
                    <m:t>i</m:t>
                  </m:r>
                </m:e>
              </m:d>
            </m:oMath>
            <w:r w:rsidRPr="00040C3B">
              <w:t xml:space="preserve"> in the</w:t>
            </w:r>
            <m:oMath>
              <m:r>
                <m:rPr>
                  <m:sty m:val="p"/>
                </m:rPr>
                <w:rPr>
                  <w:rFonts w:ascii="Cambria Math" w:hAnsi="Cambria Math"/>
                </w:rPr>
                <m:t xml:space="preserve"> BPRE(i)</m:t>
              </m:r>
            </m:oMath>
            <w:r w:rsidRPr="00040C3B">
              <w:t xml:space="preserve"> calculation in clause 7.2.1.</w:t>
            </w:r>
          </w:p>
          <w:p w14:paraId="38629374" w14:textId="77777777" w:rsidR="00287BDB" w:rsidRPr="00287BDB" w:rsidRDefault="00287BDB" w:rsidP="00B10EF6">
            <w:pPr>
              <w:jc w:val="center"/>
              <w:rPr>
                <w:rFonts w:eastAsia="宋体"/>
                <w:color w:val="FF0000"/>
                <w:sz w:val="22"/>
                <w:lang w:eastAsia="zh-CN"/>
              </w:rPr>
            </w:pPr>
            <w:r>
              <w:rPr>
                <w:rFonts w:eastAsia="宋体"/>
                <w:color w:val="FF0000"/>
                <w:sz w:val="22"/>
                <w:lang w:eastAsia="zh-CN"/>
              </w:rPr>
              <w:t>*** Unchanged text is omitted ***</w:t>
            </w:r>
          </w:p>
        </w:tc>
      </w:tr>
    </w:tbl>
    <w:p w14:paraId="16C2C116" w14:textId="77777777" w:rsidR="00D64050" w:rsidRPr="00D64050" w:rsidRDefault="00D64050" w:rsidP="00D64050">
      <w:pPr>
        <w:rPr>
          <w:lang w:eastAsia="zh-CN"/>
        </w:rPr>
      </w:pPr>
    </w:p>
    <w:sectPr w:rsidR="00D64050" w:rsidRPr="00D64050" w:rsidSect="00A821DC">
      <w:headerReference w:type="default" r:id="rId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9A6E1" w14:textId="77777777" w:rsidR="00B07E77" w:rsidRDefault="00B07E77">
      <w:r>
        <w:separator/>
      </w:r>
    </w:p>
  </w:endnote>
  <w:endnote w:type="continuationSeparator" w:id="0">
    <w:p w14:paraId="4DB34295" w14:textId="77777777" w:rsidR="00B07E77" w:rsidRDefault="00B07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8EAFC" w14:textId="77777777" w:rsidR="00B07E77" w:rsidRDefault="00B07E77">
      <w:r>
        <w:separator/>
      </w:r>
    </w:p>
  </w:footnote>
  <w:footnote w:type="continuationSeparator" w:id="0">
    <w:p w14:paraId="5E20C7FA" w14:textId="77777777" w:rsidR="00B07E77" w:rsidRDefault="00B07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9D7531"/>
    <w:multiLevelType w:val="hybridMultilevel"/>
    <w:tmpl w:val="506CD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012B01"/>
    <w:multiLevelType w:val="multilevel"/>
    <w:tmpl w:val="22012B01"/>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78E7982"/>
    <w:multiLevelType w:val="hybridMultilevel"/>
    <w:tmpl w:val="63562FB8"/>
    <w:lvl w:ilvl="0" w:tplc="F8848860">
      <w:start w:val="129"/>
      <w:numFmt w:val="bullet"/>
      <w:lvlText w:val="-"/>
      <w:lvlJc w:val="left"/>
      <w:pPr>
        <w:ind w:left="780" w:hanging="420"/>
      </w:pPr>
      <w:rPr>
        <w:rFonts w:ascii="Calibri" w:eastAsia="Calibri" w:hAnsi="Calibri"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1" w15:restartNumberingAfterBreak="0">
    <w:nsid w:val="3B3061F8"/>
    <w:multiLevelType w:val="hybridMultilevel"/>
    <w:tmpl w:val="F698A5CC"/>
    <w:lvl w:ilvl="0" w:tplc="607E313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0664411"/>
    <w:multiLevelType w:val="multilevel"/>
    <w:tmpl w:val="406644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2" w15:restartNumberingAfterBreak="0">
    <w:nsid w:val="7B1C3682"/>
    <w:multiLevelType w:val="hybridMultilevel"/>
    <w:tmpl w:val="781EB6C0"/>
    <w:lvl w:ilvl="0" w:tplc="6484AFC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20"/>
  </w:num>
  <w:num w:numId="5">
    <w:abstractNumId w:val="14"/>
  </w:num>
  <w:num w:numId="6">
    <w:abstractNumId w:val="17"/>
  </w:num>
  <w:num w:numId="7">
    <w:abstractNumId w:val="8"/>
  </w:num>
  <w:num w:numId="8">
    <w:abstractNumId w:val="13"/>
  </w:num>
  <w:num w:numId="9">
    <w:abstractNumId w:val="6"/>
  </w:num>
  <w:num w:numId="10">
    <w:abstractNumId w:val="21"/>
  </w:num>
  <w:num w:numId="11">
    <w:abstractNumId w:val="5"/>
  </w:num>
  <w:num w:numId="12">
    <w:abstractNumId w:val="19"/>
  </w:num>
  <w:num w:numId="13">
    <w:abstractNumId w:val="0"/>
  </w:num>
  <w:num w:numId="14">
    <w:abstractNumId w:val="22"/>
  </w:num>
  <w:num w:numId="15">
    <w:abstractNumId w:val="18"/>
  </w:num>
  <w:num w:numId="16">
    <w:abstractNumId w:val="10"/>
  </w:num>
  <w:num w:numId="17">
    <w:abstractNumId w:val="12"/>
  </w:num>
  <w:num w:numId="18">
    <w:abstractNumId w:val="1"/>
  </w:num>
  <w:num w:numId="19">
    <w:abstractNumId w:val="3"/>
  </w:num>
  <w:num w:numId="20">
    <w:abstractNumId w:val="7"/>
  </w:num>
  <w:num w:numId="21">
    <w:abstractNumId w:val="23"/>
  </w:num>
  <w:num w:numId="22">
    <w:abstractNumId w:val="2"/>
  </w:num>
  <w:num w:numId="23">
    <w:abstractNumId w:val="16"/>
  </w:num>
  <w:num w:numId="24">
    <w:abstractNumId w:val="1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
    <w15:presenceInfo w15:providerId="None" w15:userId="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C87"/>
    <w:rsid w:val="00005F99"/>
    <w:rsid w:val="00006735"/>
    <w:rsid w:val="00006744"/>
    <w:rsid w:val="000071B4"/>
    <w:rsid w:val="0000738F"/>
    <w:rsid w:val="00007907"/>
    <w:rsid w:val="00007B71"/>
    <w:rsid w:val="00007C98"/>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E01"/>
    <w:rsid w:val="0001401B"/>
    <w:rsid w:val="0001431F"/>
    <w:rsid w:val="00015099"/>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078"/>
    <w:rsid w:val="00024824"/>
    <w:rsid w:val="0002525D"/>
    <w:rsid w:val="000255E4"/>
    <w:rsid w:val="00025609"/>
    <w:rsid w:val="0002580F"/>
    <w:rsid w:val="00025B20"/>
    <w:rsid w:val="00025BC7"/>
    <w:rsid w:val="00025DDA"/>
    <w:rsid w:val="00026242"/>
    <w:rsid w:val="000262D1"/>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C3B"/>
    <w:rsid w:val="00040D18"/>
    <w:rsid w:val="00041416"/>
    <w:rsid w:val="0004152C"/>
    <w:rsid w:val="000416B0"/>
    <w:rsid w:val="00041A13"/>
    <w:rsid w:val="0004305A"/>
    <w:rsid w:val="00043BBA"/>
    <w:rsid w:val="00043CFC"/>
    <w:rsid w:val="00043D63"/>
    <w:rsid w:val="00043F06"/>
    <w:rsid w:val="00045082"/>
    <w:rsid w:val="0004516D"/>
    <w:rsid w:val="00045210"/>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66B"/>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525"/>
    <w:rsid w:val="00087BDC"/>
    <w:rsid w:val="00087EEE"/>
    <w:rsid w:val="00087F06"/>
    <w:rsid w:val="000902E8"/>
    <w:rsid w:val="00090459"/>
    <w:rsid w:val="00090609"/>
    <w:rsid w:val="00090A57"/>
    <w:rsid w:val="00091C52"/>
    <w:rsid w:val="00092123"/>
    <w:rsid w:val="0009223B"/>
    <w:rsid w:val="00092AC5"/>
    <w:rsid w:val="00092EDA"/>
    <w:rsid w:val="000934B6"/>
    <w:rsid w:val="00093E45"/>
    <w:rsid w:val="000948FB"/>
    <w:rsid w:val="00094B22"/>
    <w:rsid w:val="00094E01"/>
    <w:rsid w:val="00095DDE"/>
    <w:rsid w:val="00096004"/>
    <w:rsid w:val="000961B6"/>
    <w:rsid w:val="00096823"/>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748"/>
    <w:rsid w:val="000A2833"/>
    <w:rsid w:val="000A29F3"/>
    <w:rsid w:val="000A2D18"/>
    <w:rsid w:val="000A2D74"/>
    <w:rsid w:val="000A3D5C"/>
    <w:rsid w:val="000A4785"/>
    <w:rsid w:val="000A482C"/>
    <w:rsid w:val="000A4899"/>
    <w:rsid w:val="000A5315"/>
    <w:rsid w:val="000A53D7"/>
    <w:rsid w:val="000A55FC"/>
    <w:rsid w:val="000A58A6"/>
    <w:rsid w:val="000A591F"/>
    <w:rsid w:val="000A5AC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BF3"/>
    <w:rsid w:val="000B3C4F"/>
    <w:rsid w:val="000B3EF9"/>
    <w:rsid w:val="000B41B2"/>
    <w:rsid w:val="000B4B8A"/>
    <w:rsid w:val="000B4FD7"/>
    <w:rsid w:val="000B55CE"/>
    <w:rsid w:val="000B56DE"/>
    <w:rsid w:val="000B59A8"/>
    <w:rsid w:val="000B606D"/>
    <w:rsid w:val="000B67F0"/>
    <w:rsid w:val="000B7483"/>
    <w:rsid w:val="000B7B48"/>
    <w:rsid w:val="000C074E"/>
    <w:rsid w:val="000C0B9D"/>
    <w:rsid w:val="000C0F99"/>
    <w:rsid w:val="000C1382"/>
    <w:rsid w:val="000C14C1"/>
    <w:rsid w:val="000C15EF"/>
    <w:rsid w:val="000C1B81"/>
    <w:rsid w:val="000C200D"/>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43E"/>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7DA"/>
    <w:rsid w:val="001219C2"/>
    <w:rsid w:val="00121AC2"/>
    <w:rsid w:val="00122894"/>
    <w:rsid w:val="001229CE"/>
    <w:rsid w:val="00122E2E"/>
    <w:rsid w:val="0012303A"/>
    <w:rsid w:val="0012398D"/>
    <w:rsid w:val="001239C8"/>
    <w:rsid w:val="00123A53"/>
    <w:rsid w:val="00123B51"/>
    <w:rsid w:val="00125511"/>
    <w:rsid w:val="00125748"/>
    <w:rsid w:val="00125A9A"/>
    <w:rsid w:val="00125FD6"/>
    <w:rsid w:val="0012790F"/>
    <w:rsid w:val="001279C4"/>
    <w:rsid w:val="00127AD3"/>
    <w:rsid w:val="00130095"/>
    <w:rsid w:val="0013023F"/>
    <w:rsid w:val="0013041F"/>
    <w:rsid w:val="0013080D"/>
    <w:rsid w:val="00130A5C"/>
    <w:rsid w:val="00131189"/>
    <w:rsid w:val="0013148D"/>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03"/>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5F1"/>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51E"/>
    <w:rsid w:val="00165963"/>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663"/>
    <w:rsid w:val="00173D6E"/>
    <w:rsid w:val="00173EF6"/>
    <w:rsid w:val="00173F11"/>
    <w:rsid w:val="00174388"/>
    <w:rsid w:val="0017520C"/>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7B8C"/>
    <w:rsid w:val="00187DAE"/>
    <w:rsid w:val="001904E5"/>
    <w:rsid w:val="00190B32"/>
    <w:rsid w:val="001911AC"/>
    <w:rsid w:val="00191555"/>
    <w:rsid w:val="0019161B"/>
    <w:rsid w:val="00192240"/>
    <w:rsid w:val="001929C3"/>
    <w:rsid w:val="0019396C"/>
    <w:rsid w:val="00193A69"/>
    <w:rsid w:val="00193DF7"/>
    <w:rsid w:val="0019435B"/>
    <w:rsid w:val="00194597"/>
    <w:rsid w:val="0019499E"/>
    <w:rsid w:val="001951EE"/>
    <w:rsid w:val="001952EA"/>
    <w:rsid w:val="0019650E"/>
    <w:rsid w:val="00196848"/>
    <w:rsid w:val="001968FA"/>
    <w:rsid w:val="00196998"/>
    <w:rsid w:val="00196B28"/>
    <w:rsid w:val="001970EA"/>
    <w:rsid w:val="001972F1"/>
    <w:rsid w:val="0019735B"/>
    <w:rsid w:val="0019741E"/>
    <w:rsid w:val="00197743"/>
    <w:rsid w:val="001978FD"/>
    <w:rsid w:val="001979B6"/>
    <w:rsid w:val="00197BA4"/>
    <w:rsid w:val="00197DD4"/>
    <w:rsid w:val="001A00D9"/>
    <w:rsid w:val="001A017F"/>
    <w:rsid w:val="001A1F1A"/>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5880"/>
    <w:rsid w:val="001C5C02"/>
    <w:rsid w:val="001C5F55"/>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5FD"/>
    <w:rsid w:val="001F2638"/>
    <w:rsid w:val="001F28FD"/>
    <w:rsid w:val="001F29DA"/>
    <w:rsid w:val="001F2D76"/>
    <w:rsid w:val="001F3437"/>
    <w:rsid w:val="001F37BF"/>
    <w:rsid w:val="001F3815"/>
    <w:rsid w:val="001F3BD8"/>
    <w:rsid w:val="001F3F9B"/>
    <w:rsid w:val="001F3FEC"/>
    <w:rsid w:val="001F4519"/>
    <w:rsid w:val="001F5199"/>
    <w:rsid w:val="001F5218"/>
    <w:rsid w:val="001F6F91"/>
    <w:rsid w:val="001F7A00"/>
    <w:rsid w:val="001F7C2B"/>
    <w:rsid w:val="002005DA"/>
    <w:rsid w:val="00200A2C"/>
    <w:rsid w:val="00200B04"/>
    <w:rsid w:val="00201B6A"/>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95D"/>
    <w:rsid w:val="00215B52"/>
    <w:rsid w:val="00215C59"/>
    <w:rsid w:val="002160F1"/>
    <w:rsid w:val="002164F7"/>
    <w:rsid w:val="00216810"/>
    <w:rsid w:val="00216CB3"/>
    <w:rsid w:val="00217130"/>
    <w:rsid w:val="002171C5"/>
    <w:rsid w:val="002177FD"/>
    <w:rsid w:val="002179E4"/>
    <w:rsid w:val="00217AA4"/>
    <w:rsid w:val="0022000B"/>
    <w:rsid w:val="00220CE6"/>
    <w:rsid w:val="00220D4C"/>
    <w:rsid w:val="00221014"/>
    <w:rsid w:val="00221271"/>
    <w:rsid w:val="00221965"/>
    <w:rsid w:val="00222A1E"/>
    <w:rsid w:val="00222B5E"/>
    <w:rsid w:val="00222D86"/>
    <w:rsid w:val="00223005"/>
    <w:rsid w:val="002234ED"/>
    <w:rsid w:val="00223BC8"/>
    <w:rsid w:val="00224170"/>
    <w:rsid w:val="002247CA"/>
    <w:rsid w:val="0022484C"/>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D33"/>
    <w:rsid w:val="00237630"/>
    <w:rsid w:val="0023783A"/>
    <w:rsid w:val="0023789F"/>
    <w:rsid w:val="00237EB6"/>
    <w:rsid w:val="0024012A"/>
    <w:rsid w:val="00240808"/>
    <w:rsid w:val="00240E50"/>
    <w:rsid w:val="0024133B"/>
    <w:rsid w:val="0024179B"/>
    <w:rsid w:val="00241ACC"/>
    <w:rsid w:val="00242783"/>
    <w:rsid w:val="00242798"/>
    <w:rsid w:val="002428B8"/>
    <w:rsid w:val="00242921"/>
    <w:rsid w:val="00242B77"/>
    <w:rsid w:val="00243244"/>
    <w:rsid w:val="002432E1"/>
    <w:rsid w:val="00243694"/>
    <w:rsid w:val="0024430D"/>
    <w:rsid w:val="00244EF2"/>
    <w:rsid w:val="00244F8E"/>
    <w:rsid w:val="002451C4"/>
    <w:rsid w:val="00245426"/>
    <w:rsid w:val="002455BA"/>
    <w:rsid w:val="00245C3D"/>
    <w:rsid w:val="00245DF3"/>
    <w:rsid w:val="002465A8"/>
    <w:rsid w:val="00246872"/>
    <w:rsid w:val="00246953"/>
    <w:rsid w:val="00246985"/>
    <w:rsid w:val="002469F1"/>
    <w:rsid w:val="0024758D"/>
    <w:rsid w:val="00247D7B"/>
    <w:rsid w:val="00247E38"/>
    <w:rsid w:val="00247ED9"/>
    <w:rsid w:val="002500EF"/>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7E7"/>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4DF"/>
    <w:rsid w:val="00262587"/>
    <w:rsid w:val="00262605"/>
    <w:rsid w:val="00262AA4"/>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0EF"/>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3C9E"/>
    <w:rsid w:val="00284524"/>
    <w:rsid w:val="0028475D"/>
    <w:rsid w:val="00284AF4"/>
    <w:rsid w:val="002852BE"/>
    <w:rsid w:val="00286476"/>
    <w:rsid w:val="00286677"/>
    <w:rsid w:val="00286C60"/>
    <w:rsid w:val="00286F3F"/>
    <w:rsid w:val="002871DD"/>
    <w:rsid w:val="00287445"/>
    <w:rsid w:val="00287469"/>
    <w:rsid w:val="002875AC"/>
    <w:rsid w:val="002876DD"/>
    <w:rsid w:val="00287951"/>
    <w:rsid w:val="00287BDB"/>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7C3"/>
    <w:rsid w:val="002A2A55"/>
    <w:rsid w:val="002A34C0"/>
    <w:rsid w:val="002A3A3D"/>
    <w:rsid w:val="002A3B41"/>
    <w:rsid w:val="002A3BFE"/>
    <w:rsid w:val="002A41D2"/>
    <w:rsid w:val="002A5F4A"/>
    <w:rsid w:val="002A626F"/>
    <w:rsid w:val="002A6A4C"/>
    <w:rsid w:val="002A6B5F"/>
    <w:rsid w:val="002A7253"/>
    <w:rsid w:val="002A7446"/>
    <w:rsid w:val="002A74D6"/>
    <w:rsid w:val="002A74FA"/>
    <w:rsid w:val="002A77FE"/>
    <w:rsid w:val="002A7F71"/>
    <w:rsid w:val="002B099E"/>
    <w:rsid w:val="002B18CD"/>
    <w:rsid w:val="002B2BB6"/>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103"/>
    <w:rsid w:val="002E315D"/>
    <w:rsid w:val="002E333E"/>
    <w:rsid w:val="002E3495"/>
    <w:rsid w:val="002E3CBC"/>
    <w:rsid w:val="002E3D6F"/>
    <w:rsid w:val="002E4065"/>
    <w:rsid w:val="002E48FA"/>
    <w:rsid w:val="002E493D"/>
    <w:rsid w:val="002E4952"/>
    <w:rsid w:val="002E59E3"/>
    <w:rsid w:val="002E5EC2"/>
    <w:rsid w:val="002E60AB"/>
    <w:rsid w:val="002E7C9A"/>
    <w:rsid w:val="002F00C5"/>
    <w:rsid w:val="002F1981"/>
    <w:rsid w:val="002F1C3B"/>
    <w:rsid w:val="002F28D8"/>
    <w:rsid w:val="002F2B68"/>
    <w:rsid w:val="002F306C"/>
    <w:rsid w:val="002F34FF"/>
    <w:rsid w:val="002F3777"/>
    <w:rsid w:val="002F39E7"/>
    <w:rsid w:val="002F3E13"/>
    <w:rsid w:val="002F431D"/>
    <w:rsid w:val="002F47AD"/>
    <w:rsid w:val="002F5790"/>
    <w:rsid w:val="002F5943"/>
    <w:rsid w:val="002F5C67"/>
    <w:rsid w:val="002F600C"/>
    <w:rsid w:val="002F6295"/>
    <w:rsid w:val="002F6DAF"/>
    <w:rsid w:val="002F6EEC"/>
    <w:rsid w:val="002F6FEC"/>
    <w:rsid w:val="002F7114"/>
    <w:rsid w:val="002F7120"/>
    <w:rsid w:val="002F7188"/>
    <w:rsid w:val="0030008B"/>
    <w:rsid w:val="003006CA"/>
    <w:rsid w:val="003008BA"/>
    <w:rsid w:val="00300951"/>
    <w:rsid w:val="00300C54"/>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3B5"/>
    <w:rsid w:val="003079F1"/>
    <w:rsid w:val="00307D8D"/>
    <w:rsid w:val="00310596"/>
    <w:rsid w:val="0031062D"/>
    <w:rsid w:val="00310B3E"/>
    <w:rsid w:val="00310EF1"/>
    <w:rsid w:val="00311048"/>
    <w:rsid w:val="003114E5"/>
    <w:rsid w:val="003117F3"/>
    <w:rsid w:val="00311A94"/>
    <w:rsid w:val="00313945"/>
    <w:rsid w:val="00313DC6"/>
    <w:rsid w:val="00313E28"/>
    <w:rsid w:val="0031426B"/>
    <w:rsid w:val="0031472C"/>
    <w:rsid w:val="00314E63"/>
    <w:rsid w:val="003155DC"/>
    <w:rsid w:val="00315DA1"/>
    <w:rsid w:val="00315EF0"/>
    <w:rsid w:val="003164CC"/>
    <w:rsid w:val="0031663F"/>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67D"/>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E88"/>
    <w:rsid w:val="00360211"/>
    <w:rsid w:val="00360652"/>
    <w:rsid w:val="00360EB2"/>
    <w:rsid w:val="00360F26"/>
    <w:rsid w:val="00361163"/>
    <w:rsid w:val="0036123C"/>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3E"/>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B93"/>
    <w:rsid w:val="00386D20"/>
    <w:rsid w:val="003877AE"/>
    <w:rsid w:val="0038796C"/>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3C3"/>
    <w:rsid w:val="003965FC"/>
    <w:rsid w:val="003969FF"/>
    <w:rsid w:val="00396BA4"/>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C6"/>
    <w:rsid w:val="003B0BE7"/>
    <w:rsid w:val="003B0D4C"/>
    <w:rsid w:val="003B10E5"/>
    <w:rsid w:val="003B1785"/>
    <w:rsid w:val="003B1D15"/>
    <w:rsid w:val="003B1E06"/>
    <w:rsid w:val="003B1EEA"/>
    <w:rsid w:val="003B1FBB"/>
    <w:rsid w:val="003B2C25"/>
    <w:rsid w:val="003B2E22"/>
    <w:rsid w:val="003B33FB"/>
    <w:rsid w:val="003B39E1"/>
    <w:rsid w:val="003B3CA1"/>
    <w:rsid w:val="003B4077"/>
    <w:rsid w:val="003B4212"/>
    <w:rsid w:val="003B486C"/>
    <w:rsid w:val="003B4E83"/>
    <w:rsid w:val="003B4F37"/>
    <w:rsid w:val="003B50EE"/>
    <w:rsid w:val="003B55C8"/>
    <w:rsid w:val="003B5877"/>
    <w:rsid w:val="003B5B60"/>
    <w:rsid w:val="003B6137"/>
    <w:rsid w:val="003B6783"/>
    <w:rsid w:val="003B68A1"/>
    <w:rsid w:val="003B6A57"/>
    <w:rsid w:val="003B6FC0"/>
    <w:rsid w:val="003B784F"/>
    <w:rsid w:val="003C001B"/>
    <w:rsid w:val="003C0353"/>
    <w:rsid w:val="003C0B38"/>
    <w:rsid w:val="003C0B95"/>
    <w:rsid w:val="003C13C6"/>
    <w:rsid w:val="003C16F2"/>
    <w:rsid w:val="003C1E94"/>
    <w:rsid w:val="003C206A"/>
    <w:rsid w:val="003C27F4"/>
    <w:rsid w:val="003C2B35"/>
    <w:rsid w:val="003C2C5D"/>
    <w:rsid w:val="003C32F0"/>
    <w:rsid w:val="003C3D90"/>
    <w:rsid w:val="003C53D6"/>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381"/>
    <w:rsid w:val="003D562F"/>
    <w:rsid w:val="003D5A66"/>
    <w:rsid w:val="003D6B7E"/>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75"/>
    <w:rsid w:val="003E35D1"/>
    <w:rsid w:val="003E48E3"/>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01E"/>
    <w:rsid w:val="003F680E"/>
    <w:rsid w:val="003F6D45"/>
    <w:rsid w:val="003F711F"/>
    <w:rsid w:val="003F7398"/>
    <w:rsid w:val="003F7931"/>
    <w:rsid w:val="003F7F2B"/>
    <w:rsid w:val="00400298"/>
    <w:rsid w:val="00400314"/>
    <w:rsid w:val="00400E61"/>
    <w:rsid w:val="00401B71"/>
    <w:rsid w:val="00401CCC"/>
    <w:rsid w:val="00401F93"/>
    <w:rsid w:val="00401FB3"/>
    <w:rsid w:val="004021C0"/>
    <w:rsid w:val="0040296F"/>
    <w:rsid w:val="00402AC8"/>
    <w:rsid w:val="00402B73"/>
    <w:rsid w:val="00402D49"/>
    <w:rsid w:val="0040329D"/>
    <w:rsid w:val="004038BC"/>
    <w:rsid w:val="004038E2"/>
    <w:rsid w:val="0040391C"/>
    <w:rsid w:val="004042E9"/>
    <w:rsid w:val="00404B4A"/>
    <w:rsid w:val="004058C6"/>
    <w:rsid w:val="004061C5"/>
    <w:rsid w:val="0040633D"/>
    <w:rsid w:val="00407201"/>
    <w:rsid w:val="0040758D"/>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516"/>
    <w:rsid w:val="00413E61"/>
    <w:rsid w:val="004153EE"/>
    <w:rsid w:val="004157C8"/>
    <w:rsid w:val="00415BCE"/>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859"/>
    <w:rsid w:val="004269E0"/>
    <w:rsid w:val="00427387"/>
    <w:rsid w:val="00427D28"/>
    <w:rsid w:val="004300DC"/>
    <w:rsid w:val="00430452"/>
    <w:rsid w:val="00430C46"/>
    <w:rsid w:val="00431257"/>
    <w:rsid w:val="00431A43"/>
    <w:rsid w:val="00431DF0"/>
    <w:rsid w:val="004329A0"/>
    <w:rsid w:val="00432D00"/>
    <w:rsid w:val="00432ECC"/>
    <w:rsid w:val="00433006"/>
    <w:rsid w:val="00433489"/>
    <w:rsid w:val="00433A42"/>
    <w:rsid w:val="00433CAB"/>
    <w:rsid w:val="0043405C"/>
    <w:rsid w:val="00434747"/>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EDE"/>
    <w:rsid w:val="0044695B"/>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1C28"/>
    <w:rsid w:val="004624A3"/>
    <w:rsid w:val="0046388B"/>
    <w:rsid w:val="00463B12"/>
    <w:rsid w:val="00463D57"/>
    <w:rsid w:val="004647F9"/>
    <w:rsid w:val="004651AF"/>
    <w:rsid w:val="00465880"/>
    <w:rsid w:val="00465A3C"/>
    <w:rsid w:val="00465C41"/>
    <w:rsid w:val="00466532"/>
    <w:rsid w:val="0046666D"/>
    <w:rsid w:val="0046687D"/>
    <w:rsid w:val="00466F1C"/>
    <w:rsid w:val="00467A29"/>
    <w:rsid w:val="00470317"/>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5C00"/>
    <w:rsid w:val="004E6011"/>
    <w:rsid w:val="004E6780"/>
    <w:rsid w:val="004E6A4C"/>
    <w:rsid w:val="004E6E88"/>
    <w:rsid w:val="004E6F5F"/>
    <w:rsid w:val="004E7094"/>
    <w:rsid w:val="004E7322"/>
    <w:rsid w:val="004E73CC"/>
    <w:rsid w:val="004E759E"/>
    <w:rsid w:val="004E79C7"/>
    <w:rsid w:val="004E7FD8"/>
    <w:rsid w:val="004F02B7"/>
    <w:rsid w:val="004F0306"/>
    <w:rsid w:val="004F040F"/>
    <w:rsid w:val="004F0841"/>
    <w:rsid w:val="004F0E9E"/>
    <w:rsid w:val="004F107C"/>
    <w:rsid w:val="004F120F"/>
    <w:rsid w:val="004F17BB"/>
    <w:rsid w:val="004F1AAF"/>
    <w:rsid w:val="004F3084"/>
    <w:rsid w:val="004F3713"/>
    <w:rsid w:val="004F3DE2"/>
    <w:rsid w:val="004F4752"/>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8C4"/>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27F5"/>
    <w:rsid w:val="0052348B"/>
    <w:rsid w:val="00523529"/>
    <w:rsid w:val="00523ACC"/>
    <w:rsid w:val="00523B1E"/>
    <w:rsid w:val="00523C2E"/>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3FF"/>
    <w:rsid w:val="005425B5"/>
    <w:rsid w:val="00542CF9"/>
    <w:rsid w:val="00542ECC"/>
    <w:rsid w:val="005434F9"/>
    <w:rsid w:val="0054367D"/>
    <w:rsid w:val="0054388E"/>
    <w:rsid w:val="00543D39"/>
    <w:rsid w:val="00543F6E"/>
    <w:rsid w:val="0054481A"/>
    <w:rsid w:val="00544B8F"/>
    <w:rsid w:val="00545261"/>
    <w:rsid w:val="00545A92"/>
    <w:rsid w:val="00545E88"/>
    <w:rsid w:val="00547398"/>
    <w:rsid w:val="00547D83"/>
    <w:rsid w:val="005501BF"/>
    <w:rsid w:val="00550FF8"/>
    <w:rsid w:val="0055125A"/>
    <w:rsid w:val="005515A9"/>
    <w:rsid w:val="0055161E"/>
    <w:rsid w:val="0055167A"/>
    <w:rsid w:val="00552449"/>
    <w:rsid w:val="00552FB3"/>
    <w:rsid w:val="0055322A"/>
    <w:rsid w:val="00553559"/>
    <w:rsid w:val="005537FC"/>
    <w:rsid w:val="00553AF5"/>
    <w:rsid w:val="00554AE2"/>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125"/>
    <w:rsid w:val="00570A34"/>
    <w:rsid w:val="00570EC0"/>
    <w:rsid w:val="0057183A"/>
    <w:rsid w:val="005726FE"/>
    <w:rsid w:val="0057329A"/>
    <w:rsid w:val="005733A3"/>
    <w:rsid w:val="00573687"/>
    <w:rsid w:val="00573EE6"/>
    <w:rsid w:val="005741C4"/>
    <w:rsid w:val="005742D7"/>
    <w:rsid w:val="005742E0"/>
    <w:rsid w:val="005744E6"/>
    <w:rsid w:val="00574520"/>
    <w:rsid w:val="00574795"/>
    <w:rsid w:val="0057498B"/>
    <w:rsid w:val="00574B7F"/>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14"/>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A62"/>
    <w:rsid w:val="00587E75"/>
    <w:rsid w:val="0059009D"/>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AAF"/>
    <w:rsid w:val="00595038"/>
    <w:rsid w:val="0059568C"/>
    <w:rsid w:val="0059579A"/>
    <w:rsid w:val="00595A7F"/>
    <w:rsid w:val="00595A9F"/>
    <w:rsid w:val="00595B38"/>
    <w:rsid w:val="005961AA"/>
    <w:rsid w:val="00596458"/>
    <w:rsid w:val="00596BF8"/>
    <w:rsid w:val="00597143"/>
    <w:rsid w:val="00597A50"/>
    <w:rsid w:val="00597DB6"/>
    <w:rsid w:val="00597F38"/>
    <w:rsid w:val="005A0475"/>
    <w:rsid w:val="005A0CF6"/>
    <w:rsid w:val="005A0DDA"/>
    <w:rsid w:val="005A1C36"/>
    <w:rsid w:val="005A1CF9"/>
    <w:rsid w:val="005A1D16"/>
    <w:rsid w:val="005A1F16"/>
    <w:rsid w:val="005A243A"/>
    <w:rsid w:val="005A2BF4"/>
    <w:rsid w:val="005A3732"/>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5799"/>
    <w:rsid w:val="005B5915"/>
    <w:rsid w:val="005B5C71"/>
    <w:rsid w:val="005B6D8F"/>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D7A"/>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3C"/>
    <w:rsid w:val="005E28AF"/>
    <w:rsid w:val="005E3E19"/>
    <w:rsid w:val="005E3EDA"/>
    <w:rsid w:val="005E3F26"/>
    <w:rsid w:val="005E41CC"/>
    <w:rsid w:val="005E44CC"/>
    <w:rsid w:val="005E48CC"/>
    <w:rsid w:val="005E4BB0"/>
    <w:rsid w:val="005E52D7"/>
    <w:rsid w:val="005E54AD"/>
    <w:rsid w:val="005E58B6"/>
    <w:rsid w:val="005E630D"/>
    <w:rsid w:val="005E71D3"/>
    <w:rsid w:val="005E7823"/>
    <w:rsid w:val="005E7B9D"/>
    <w:rsid w:val="005F0409"/>
    <w:rsid w:val="005F0462"/>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9FB"/>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3A0"/>
    <w:rsid w:val="00603893"/>
    <w:rsid w:val="00604004"/>
    <w:rsid w:val="00604224"/>
    <w:rsid w:val="006047B9"/>
    <w:rsid w:val="006049B6"/>
    <w:rsid w:val="00604B92"/>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1B81"/>
    <w:rsid w:val="00622572"/>
    <w:rsid w:val="00622697"/>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8C2"/>
    <w:rsid w:val="00644A6D"/>
    <w:rsid w:val="006451AA"/>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2F6A"/>
    <w:rsid w:val="00662FB7"/>
    <w:rsid w:val="006634B8"/>
    <w:rsid w:val="006635B2"/>
    <w:rsid w:val="0066385E"/>
    <w:rsid w:val="00663B29"/>
    <w:rsid w:val="00664270"/>
    <w:rsid w:val="0066519B"/>
    <w:rsid w:val="00665A5C"/>
    <w:rsid w:val="006663DD"/>
    <w:rsid w:val="00666A1E"/>
    <w:rsid w:val="00667377"/>
    <w:rsid w:val="006676C8"/>
    <w:rsid w:val="006678AE"/>
    <w:rsid w:val="00667C3B"/>
    <w:rsid w:val="00670120"/>
    <w:rsid w:val="006705EB"/>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305"/>
    <w:rsid w:val="0068658D"/>
    <w:rsid w:val="00686E0F"/>
    <w:rsid w:val="00687AD9"/>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512"/>
    <w:rsid w:val="00694822"/>
    <w:rsid w:val="00694BC6"/>
    <w:rsid w:val="00694D1A"/>
    <w:rsid w:val="00694ED1"/>
    <w:rsid w:val="0069573C"/>
    <w:rsid w:val="006958CD"/>
    <w:rsid w:val="00696206"/>
    <w:rsid w:val="00696D88"/>
    <w:rsid w:val="00696E55"/>
    <w:rsid w:val="006975BC"/>
    <w:rsid w:val="00697B5F"/>
    <w:rsid w:val="00697DC6"/>
    <w:rsid w:val="006A06B1"/>
    <w:rsid w:val="006A0925"/>
    <w:rsid w:val="006A0E92"/>
    <w:rsid w:val="006A1B41"/>
    <w:rsid w:val="006A20B6"/>
    <w:rsid w:val="006A25EB"/>
    <w:rsid w:val="006A2B88"/>
    <w:rsid w:val="006A2D38"/>
    <w:rsid w:val="006A2FBD"/>
    <w:rsid w:val="006A3341"/>
    <w:rsid w:val="006A44FA"/>
    <w:rsid w:val="006A5267"/>
    <w:rsid w:val="006A54A2"/>
    <w:rsid w:val="006A55B4"/>
    <w:rsid w:val="006A5DCD"/>
    <w:rsid w:val="006A6FAD"/>
    <w:rsid w:val="006A7821"/>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67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8A4"/>
    <w:rsid w:val="006D2ED0"/>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4FC"/>
    <w:rsid w:val="006E16B4"/>
    <w:rsid w:val="006E174C"/>
    <w:rsid w:val="006E1EC6"/>
    <w:rsid w:val="006E2140"/>
    <w:rsid w:val="006E2176"/>
    <w:rsid w:val="006E35A7"/>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46AE"/>
    <w:rsid w:val="006F476C"/>
    <w:rsid w:val="006F49FC"/>
    <w:rsid w:val="006F4BCB"/>
    <w:rsid w:val="006F4BD2"/>
    <w:rsid w:val="006F4D8E"/>
    <w:rsid w:val="006F5B14"/>
    <w:rsid w:val="006F5B56"/>
    <w:rsid w:val="006F5C32"/>
    <w:rsid w:val="006F5F2C"/>
    <w:rsid w:val="006F6DA0"/>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484"/>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DAB"/>
    <w:rsid w:val="00734E3E"/>
    <w:rsid w:val="00735463"/>
    <w:rsid w:val="00735675"/>
    <w:rsid w:val="00736C17"/>
    <w:rsid w:val="007379E4"/>
    <w:rsid w:val="00737D6A"/>
    <w:rsid w:val="00737D76"/>
    <w:rsid w:val="00737DC9"/>
    <w:rsid w:val="00737EE7"/>
    <w:rsid w:val="00737F4D"/>
    <w:rsid w:val="00737FC9"/>
    <w:rsid w:val="00740B38"/>
    <w:rsid w:val="00741106"/>
    <w:rsid w:val="00741B21"/>
    <w:rsid w:val="00741B82"/>
    <w:rsid w:val="00741F20"/>
    <w:rsid w:val="007427EA"/>
    <w:rsid w:val="007428D6"/>
    <w:rsid w:val="00742A29"/>
    <w:rsid w:val="00742AB8"/>
    <w:rsid w:val="00742CA2"/>
    <w:rsid w:val="00742F13"/>
    <w:rsid w:val="007440D2"/>
    <w:rsid w:val="00744971"/>
    <w:rsid w:val="00744B93"/>
    <w:rsid w:val="007452F1"/>
    <w:rsid w:val="00745D9F"/>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5C90"/>
    <w:rsid w:val="00775EB1"/>
    <w:rsid w:val="00776233"/>
    <w:rsid w:val="0077649F"/>
    <w:rsid w:val="0077678F"/>
    <w:rsid w:val="0077688F"/>
    <w:rsid w:val="00776BB2"/>
    <w:rsid w:val="00776D43"/>
    <w:rsid w:val="00776FB7"/>
    <w:rsid w:val="0077772A"/>
    <w:rsid w:val="00777922"/>
    <w:rsid w:val="00780248"/>
    <w:rsid w:val="0078028C"/>
    <w:rsid w:val="0078038F"/>
    <w:rsid w:val="007808ED"/>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218"/>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884"/>
    <w:rsid w:val="007C5C82"/>
    <w:rsid w:val="007C6231"/>
    <w:rsid w:val="007C62CC"/>
    <w:rsid w:val="007C6514"/>
    <w:rsid w:val="007C67C9"/>
    <w:rsid w:val="007C6B46"/>
    <w:rsid w:val="007C742F"/>
    <w:rsid w:val="007C755C"/>
    <w:rsid w:val="007C7CD0"/>
    <w:rsid w:val="007D032B"/>
    <w:rsid w:val="007D056F"/>
    <w:rsid w:val="007D0717"/>
    <w:rsid w:val="007D0B6D"/>
    <w:rsid w:val="007D0C26"/>
    <w:rsid w:val="007D1AAB"/>
    <w:rsid w:val="007D24BD"/>
    <w:rsid w:val="007D2D6E"/>
    <w:rsid w:val="007D3294"/>
    <w:rsid w:val="007D34C7"/>
    <w:rsid w:val="007D3572"/>
    <w:rsid w:val="007D3A75"/>
    <w:rsid w:val="007D3B92"/>
    <w:rsid w:val="007D3BC4"/>
    <w:rsid w:val="007D42ED"/>
    <w:rsid w:val="007D4A63"/>
    <w:rsid w:val="007D4FCF"/>
    <w:rsid w:val="007D6B50"/>
    <w:rsid w:val="007D6C15"/>
    <w:rsid w:val="007D78EE"/>
    <w:rsid w:val="007D7A62"/>
    <w:rsid w:val="007D7A6A"/>
    <w:rsid w:val="007E0005"/>
    <w:rsid w:val="007E04EB"/>
    <w:rsid w:val="007E08F3"/>
    <w:rsid w:val="007E0BF1"/>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14DA"/>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1799E"/>
    <w:rsid w:val="0082116C"/>
    <w:rsid w:val="00821B00"/>
    <w:rsid w:val="008220C0"/>
    <w:rsid w:val="0082217A"/>
    <w:rsid w:val="00822185"/>
    <w:rsid w:val="00822B88"/>
    <w:rsid w:val="00823430"/>
    <w:rsid w:val="0082386F"/>
    <w:rsid w:val="00824242"/>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0F"/>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B89"/>
    <w:rsid w:val="00834D00"/>
    <w:rsid w:val="00834ED1"/>
    <w:rsid w:val="00835051"/>
    <w:rsid w:val="00835CD4"/>
    <w:rsid w:val="008365A7"/>
    <w:rsid w:val="0083669C"/>
    <w:rsid w:val="00836C04"/>
    <w:rsid w:val="008371F9"/>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6E93"/>
    <w:rsid w:val="00847775"/>
    <w:rsid w:val="008503EC"/>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24E"/>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2D"/>
    <w:rsid w:val="00864E80"/>
    <w:rsid w:val="00865ABE"/>
    <w:rsid w:val="00866E62"/>
    <w:rsid w:val="00866E63"/>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360"/>
    <w:rsid w:val="008804F8"/>
    <w:rsid w:val="0088075F"/>
    <w:rsid w:val="00880929"/>
    <w:rsid w:val="00880A9E"/>
    <w:rsid w:val="00880E71"/>
    <w:rsid w:val="00881099"/>
    <w:rsid w:val="00881485"/>
    <w:rsid w:val="00881CA6"/>
    <w:rsid w:val="008822B4"/>
    <w:rsid w:val="008835D0"/>
    <w:rsid w:val="00883B97"/>
    <w:rsid w:val="00883DB5"/>
    <w:rsid w:val="00884784"/>
    <w:rsid w:val="008847D2"/>
    <w:rsid w:val="00884972"/>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26C"/>
    <w:rsid w:val="008A0931"/>
    <w:rsid w:val="008A09B1"/>
    <w:rsid w:val="008A109D"/>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04"/>
    <w:rsid w:val="008D231E"/>
    <w:rsid w:val="008D28D1"/>
    <w:rsid w:val="008D312B"/>
    <w:rsid w:val="008D324A"/>
    <w:rsid w:val="008D376A"/>
    <w:rsid w:val="008D3D6F"/>
    <w:rsid w:val="008D4327"/>
    <w:rsid w:val="008D4F6D"/>
    <w:rsid w:val="008D5A50"/>
    <w:rsid w:val="008D5BAB"/>
    <w:rsid w:val="008D5F10"/>
    <w:rsid w:val="008D6BEF"/>
    <w:rsid w:val="008D6F61"/>
    <w:rsid w:val="008D711C"/>
    <w:rsid w:val="008D7246"/>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AD3"/>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78A9"/>
    <w:rsid w:val="00907907"/>
    <w:rsid w:val="00907CE5"/>
    <w:rsid w:val="009103AF"/>
    <w:rsid w:val="00910575"/>
    <w:rsid w:val="00910DF1"/>
    <w:rsid w:val="009112F8"/>
    <w:rsid w:val="0091199E"/>
    <w:rsid w:val="00911B42"/>
    <w:rsid w:val="00911BA4"/>
    <w:rsid w:val="009125FB"/>
    <w:rsid w:val="00912CD9"/>
    <w:rsid w:val="00912D20"/>
    <w:rsid w:val="0091365E"/>
    <w:rsid w:val="00913CBB"/>
    <w:rsid w:val="00914BB3"/>
    <w:rsid w:val="0091547D"/>
    <w:rsid w:val="00915590"/>
    <w:rsid w:val="00915AD7"/>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B28"/>
    <w:rsid w:val="00930DD2"/>
    <w:rsid w:val="00930E18"/>
    <w:rsid w:val="00930F31"/>
    <w:rsid w:val="00931D59"/>
    <w:rsid w:val="00931E59"/>
    <w:rsid w:val="009322F2"/>
    <w:rsid w:val="009326C5"/>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2D4"/>
    <w:rsid w:val="00946597"/>
    <w:rsid w:val="0094720D"/>
    <w:rsid w:val="00947445"/>
    <w:rsid w:val="009476E1"/>
    <w:rsid w:val="0094794A"/>
    <w:rsid w:val="009502CE"/>
    <w:rsid w:val="0095037F"/>
    <w:rsid w:val="00950672"/>
    <w:rsid w:val="00951604"/>
    <w:rsid w:val="00951FEB"/>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3A"/>
    <w:rsid w:val="009801E9"/>
    <w:rsid w:val="00980278"/>
    <w:rsid w:val="0098068D"/>
    <w:rsid w:val="0098191E"/>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D1C"/>
    <w:rsid w:val="009977E9"/>
    <w:rsid w:val="009A03D7"/>
    <w:rsid w:val="009A0467"/>
    <w:rsid w:val="009A067C"/>
    <w:rsid w:val="009A20C6"/>
    <w:rsid w:val="009A2447"/>
    <w:rsid w:val="009A2456"/>
    <w:rsid w:val="009A24E5"/>
    <w:rsid w:val="009A2D78"/>
    <w:rsid w:val="009A2DC4"/>
    <w:rsid w:val="009A32BB"/>
    <w:rsid w:val="009A3A67"/>
    <w:rsid w:val="009A4121"/>
    <w:rsid w:val="009A546A"/>
    <w:rsid w:val="009A59E6"/>
    <w:rsid w:val="009A5C7D"/>
    <w:rsid w:val="009A5D16"/>
    <w:rsid w:val="009A64A9"/>
    <w:rsid w:val="009A6640"/>
    <w:rsid w:val="009A7723"/>
    <w:rsid w:val="009B0317"/>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739"/>
    <w:rsid w:val="009B60CF"/>
    <w:rsid w:val="009B6B8C"/>
    <w:rsid w:val="009B6BC2"/>
    <w:rsid w:val="009B6D2A"/>
    <w:rsid w:val="009B6F16"/>
    <w:rsid w:val="009B7481"/>
    <w:rsid w:val="009B78C4"/>
    <w:rsid w:val="009B79BC"/>
    <w:rsid w:val="009B7BC4"/>
    <w:rsid w:val="009B7F8D"/>
    <w:rsid w:val="009C03F0"/>
    <w:rsid w:val="009C047C"/>
    <w:rsid w:val="009C09A4"/>
    <w:rsid w:val="009C0B23"/>
    <w:rsid w:val="009C0C3E"/>
    <w:rsid w:val="009C1573"/>
    <w:rsid w:val="009C162E"/>
    <w:rsid w:val="009C1B11"/>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57C"/>
    <w:rsid w:val="009D6D5B"/>
    <w:rsid w:val="009D79F8"/>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8ED"/>
    <w:rsid w:val="009F5411"/>
    <w:rsid w:val="009F5B4F"/>
    <w:rsid w:val="009F5FA9"/>
    <w:rsid w:val="009F64F4"/>
    <w:rsid w:val="009F6B54"/>
    <w:rsid w:val="009F774D"/>
    <w:rsid w:val="009F7946"/>
    <w:rsid w:val="009F7B8F"/>
    <w:rsid w:val="00A00BAC"/>
    <w:rsid w:val="00A024D3"/>
    <w:rsid w:val="00A02D0F"/>
    <w:rsid w:val="00A04333"/>
    <w:rsid w:val="00A0478E"/>
    <w:rsid w:val="00A04804"/>
    <w:rsid w:val="00A04FCB"/>
    <w:rsid w:val="00A057D2"/>
    <w:rsid w:val="00A0599D"/>
    <w:rsid w:val="00A05C56"/>
    <w:rsid w:val="00A06613"/>
    <w:rsid w:val="00A0774C"/>
    <w:rsid w:val="00A07B42"/>
    <w:rsid w:val="00A109F3"/>
    <w:rsid w:val="00A10AF9"/>
    <w:rsid w:val="00A10ED0"/>
    <w:rsid w:val="00A11711"/>
    <w:rsid w:val="00A11BF8"/>
    <w:rsid w:val="00A11F3D"/>
    <w:rsid w:val="00A1239E"/>
    <w:rsid w:val="00A12A90"/>
    <w:rsid w:val="00A13974"/>
    <w:rsid w:val="00A14467"/>
    <w:rsid w:val="00A147F6"/>
    <w:rsid w:val="00A14A72"/>
    <w:rsid w:val="00A14FB4"/>
    <w:rsid w:val="00A1530B"/>
    <w:rsid w:val="00A15480"/>
    <w:rsid w:val="00A159EA"/>
    <w:rsid w:val="00A16357"/>
    <w:rsid w:val="00A16523"/>
    <w:rsid w:val="00A16BC9"/>
    <w:rsid w:val="00A17773"/>
    <w:rsid w:val="00A1787C"/>
    <w:rsid w:val="00A1795A"/>
    <w:rsid w:val="00A17A1B"/>
    <w:rsid w:val="00A17E65"/>
    <w:rsid w:val="00A205A8"/>
    <w:rsid w:val="00A207CA"/>
    <w:rsid w:val="00A21023"/>
    <w:rsid w:val="00A2105F"/>
    <w:rsid w:val="00A21216"/>
    <w:rsid w:val="00A21548"/>
    <w:rsid w:val="00A2160E"/>
    <w:rsid w:val="00A224EE"/>
    <w:rsid w:val="00A22DAB"/>
    <w:rsid w:val="00A22EBC"/>
    <w:rsid w:val="00A23055"/>
    <w:rsid w:val="00A230CE"/>
    <w:rsid w:val="00A232AC"/>
    <w:rsid w:val="00A2330D"/>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DBC"/>
    <w:rsid w:val="00A27FD5"/>
    <w:rsid w:val="00A30133"/>
    <w:rsid w:val="00A3043C"/>
    <w:rsid w:val="00A31043"/>
    <w:rsid w:val="00A31A41"/>
    <w:rsid w:val="00A31E66"/>
    <w:rsid w:val="00A32052"/>
    <w:rsid w:val="00A3237E"/>
    <w:rsid w:val="00A32586"/>
    <w:rsid w:val="00A328DA"/>
    <w:rsid w:val="00A334B2"/>
    <w:rsid w:val="00A33E4A"/>
    <w:rsid w:val="00A341B2"/>
    <w:rsid w:val="00A342A9"/>
    <w:rsid w:val="00A34E06"/>
    <w:rsid w:val="00A34E62"/>
    <w:rsid w:val="00A34E8F"/>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3FBE"/>
    <w:rsid w:val="00A448AC"/>
    <w:rsid w:val="00A4495D"/>
    <w:rsid w:val="00A44B2B"/>
    <w:rsid w:val="00A4528F"/>
    <w:rsid w:val="00A45DD4"/>
    <w:rsid w:val="00A4626E"/>
    <w:rsid w:val="00A471C4"/>
    <w:rsid w:val="00A47A1D"/>
    <w:rsid w:val="00A47A54"/>
    <w:rsid w:val="00A47D79"/>
    <w:rsid w:val="00A50369"/>
    <w:rsid w:val="00A5059E"/>
    <w:rsid w:val="00A51FC4"/>
    <w:rsid w:val="00A51FC5"/>
    <w:rsid w:val="00A523C0"/>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1895"/>
    <w:rsid w:val="00A6192D"/>
    <w:rsid w:val="00A619F9"/>
    <w:rsid w:val="00A61FFF"/>
    <w:rsid w:val="00A62197"/>
    <w:rsid w:val="00A6241F"/>
    <w:rsid w:val="00A63CDC"/>
    <w:rsid w:val="00A63CE9"/>
    <w:rsid w:val="00A63D53"/>
    <w:rsid w:val="00A6412D"/>
    <w:rsid w:val="00A64157"/>
    <w:rsid w:val="00A644DE"/>
    <w:rsid w:val="00A65D9F"/>
    <w:rsid w:val="00A6611E"/>
    <w:rsid w:val="00A66828"/>
    <w:rsid w:val="00A675F1"/>
    <w:rsid w:val="00A67623"/>
    <w:rsid w:val="00A679D8"/>
    <w:rsid w:val="00A67DBD"/>
    <w:rsid w:val="00A67E61"/>
    <w:rsid w:val="00A70256"/>
    <w:rsid w:val="00A70599"/>
    <w:rsid w:val="00A7063A"/>
    <w:rsid w:val="00A70D7D"/>
    <w:rsid w:val="00A7142C"/>
    <w:rsid w:val="00A71D30"/>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77FF6"/>
    <w:rsid w:val="00A81B80"/>
    <w:rsid w:val="00A81B88"/>
    <w:rsid w:val="00A81E8C"/>
    <w:rsid w:val="00A821DC"/>
    <w:rsid w:val="00A82623"/>
    <w:rsid w:val="00A83127"/>
    <w:rsid w:val="00A8350B"/>
    <w:rsid w:val="00A83518"/>
    <w:rsid w:val="00A83797"/>
    <w:rsid w:val="00A83AB0"/>
    <w:rsid w:val="00A83ED5"/>
    <w:rsid w:val="00A84546"/>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452"/>
    <w:rsid w:val="00AA26F6"/>
    <w:rsid w:val="00AA27E7"/>
    <w:rsid w:val="00AA293F"/>
    <w:rsid w:val="00AA2CF2"/>
    <w:rsid w:val="00AA3003"/>
    <w:rsid w:val="00AA3FC0"/>
    <w:rsid w:val="00AA3FC3"/>
    <w:rsid w:val="00AA431D"/>
    <w:rsid w:val="00AA44DA"/>
    <w:rsid w:val="00AA4F33"/>
    <w:rsid w:val="00AA60CF"/>
    <w:rsid w:val="00AA649D"/>
    <w:rsid w:val="00AA729C"/>
    <w:rsid w:val="00AA7A6F"/>
    <w:rsid w:val="00AB0A10"/>
    <w:rsid w:val="00AB1DAE"/>
    <w:rsid w:val="00AB2163"/>
    <w:rsid w:val="00AB217A"/>
    <w:rsid w:val="00AB2351"/>
    <w:rsid w:val="00AB2514"/>
    <w:rsid w:val="00AB265D"/>
    <w:rsid w:val="00AB29C4"/>
    <w:rsid w:val="00AB2BAE"/>
    <w:rsid w:val="00AB2BDB"/>
    <w:rsid w:val="00AB2CAA"/>
    <w:rsid w:val="00AB2ECE"/>
    <w:rsid w:val="00AB3069"/>
    <w:rsid w:val="00AB3896"/>
    <w:rsid w:val="00AB3957"/>
    <w:rsid w:val="00AB39FE"/>
    <w:rsid w:val="00AB3F96"/>
    <w:rsid w:val="00AB465B"/>
    <w:rsid w:val="00AB4B66"/>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30C7"/>
    <w:rsid w:val="00AC4104"/>
    <w:rsid w:val="00AC46B2"/>
    <w:rsid w:val="00AC48A4"/>
    <w:rsid w:val="00AC4C7A"/>
    <w:rsid w:val="00AC4ED7"/>
    <w:rsid w:val="00AC524C"/>
    <w:rsid w:val="00AC59E2"/>
    <w:rsid w:val="00AC5F5B"/>
    <w:rsid w:val="00AC6235"/>
    <w:rsid w:val="00AC6E98"/>
    <w:rsid w:val="00AC7214"/>
    <w:rsid w:val="00AC7D61"/>
    <w:rsid w:val="00AD0086"/>
    <w:rsid w:val="00AD058B"/>
    <w:rsid w:val="00AD0701"/>
    <w:rsid w:val="00AD0ADD"/>
    <w:rsid w:val="00AD0FDB"/>
    <w:rsid w:val="00AD14B5"/>
    <w:rsid w:val="00AD18ED"/>
    <w:rsid w:val="00AD1D98"/>
    <w:rsid w:val="00AD202B"/>
    <w:rsid w:val="00AD230B"/>
    <w:rsid w:val="00AD27C0"/>
    <w:rsid w:val="00AD2DA9"/>
    <w:rsid w:val="00AD2F06"/>
    <w:rsid w:val="00AD3325"/>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200"/>
    <w:rsid w:val="00AE18B3"/>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5313"/>
    <w:rsid w:val="00B058D3"/>
    <w:rsid w:val="00B06290"/>
    <w:rsid w:val="00B06C31"/>
    <w:rsid w:val="00B074A7"/>
    <w:rsid w:val="00B07877"/>
    <w:rsid w:val="00B07E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91C"/>
    <w:rsid w:val="00B22F37"/>
    <w:rsid w:val="00B22FC5"/>
    <w:rsid w:val="00B23883"/>
    <w:rsid w:val="00B23B5C"/>
    <w:rsid w:val="00B243D1"/>
    <w:rsid w:val="00B24B87"/>
    <w:rsid w:val="00B256C0"/>
    <w:rsid w:val="00B259E1"/>
    <w:rsid w:val="00B25AC1"/>
    <w:rsid w:val="00B25FAF"/>
    <w:rsid w:val="00B26520"/>
    <w:rsid w:val="00B2681C"/>
    <w:rsid w:val="00B269EB"/>
    <w:rsid w:val="00B26B46"/>
    <w:rsid w:val="00B271C3"/>
    <w:rsid w:val="00B273F6"/>
    <w:rsid w:val="00B2781C"/>
    <w:rsid w:val="00B27964"/>
    <w:rsid w:val="00B30323"/>
    <w:rsid w:val="00B303C8"/>
    <w:rsid w:val="00B3114C"/>
    <w:rsid w:val="00B31274"/>
    <w:rsid w:val="00B315CD"/>
    <w:rsid w:val="00B32299"/>
    <w:rsid w:val="00B32391"/>
    <w:rsid w:val="00B325F5"/>
    <w:rsid w:val="00B32683"/>
    <w:rsid w:val="00B32ABA"/>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710"/>
    <w:rsid w:val="00B42C86"/>
    <w:rsid w:val="00B42F2F"/>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1F2"/>
    <w:rsid w:val="00B526D0"/>
    <w:rsid w:val="00B52A35"/>
    <w:rsid w:val="00B52FDC"/>
    <w:rsid w:val="00B53A5A"/>
    <w:rsid w:val="00B53B8E"/>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652"/>
    <w:rsid w:val="00B61D56"/>
    <w:rsid w:val="00B62011"/>
    <w:rsid w:val="00B6315E"/>
    <w:rsid w:val="00B6342A"/>
    <w:rsid w:val="00B638FD"/>
    <w:rsid w:val="00B63FC0"/>
    <w:rsid w:val="00B64239"/>
    <w:rsid w:val="00B64CB1"/>
    <w:rsid w:val="00B64D36"/>
    <w:rsid w:val="00B656AE"/>
    <w:rsid w:val="00B6576A"/>
    <w:rsid w:val="00B658AE"/>
    <w:rsid w:val="00B65AFC"/>
    <w:rsid w:val="00B65B07"/>
    <w:rsid w:val="00B66C0D"/>
    <w:rsid w:val="00B66CC5"/>
    <w:rsid w:val="00B677E3"/>
    <w:rsid w:val="00B67904"/>
    <w:rsid w:val="00B67996"/>
    <w:rsid w:val="00B700A7"/>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BFC"/>
    <w:rsid w:val="00B9219B"/>
    <w:rsid w:val="00B92291"/>
    <w:rsid w:val="00B92743"/>
    <w:rsid w:val="00B92A62"/>
    <w:rsid w:val="00B936C9"/>
    <w:rsid w:val="00B93AFD"/>
    <w:rsid w:val="00B93E09"/>
    <w:rsid w:val="00B93E60"/>
    <w:rsid w:val="00B93EE0"/>
    <w:rsid w:val="00B949C1"/>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4B5"/>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5B8"/>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794"/>
    <w:rsid w:val="00BD2A4F"/>
    <w:rsid w:val="00BD33B2"/>
    <w:rsid w:val="00BD4462"/>
    <w:rsid w:val="00BD4B3D"/>
    <w:rsid w:val="00BD4CF4"/>
    <w:rsid w:val="00BD52B5"/>
    <w:rsid w:val="00BD53C3"/>
    <w:rsid w:val="00BD562E"/>
    <w:rsid w:val="00BD5A06"/>
    <w:rsid w:val="00BD5F9C"/>
    <w:rsid w:val="00BD6018"/>
    <w:rsid w:val="00BD61CC"/>
    <w:rsid w:val="00BD6787"/>
    <w:rsid w:val="00BD6ED4"/>
    <w:rsid w:val="00BD745D"/>
    <w:rsid w:val="00BD759C"/>
    <w:rsid w:val="00BD7DAB"/>
    <w:rsid w:val="00BE03F6"/>
    <w:rsid w:val="00BE04A9"/>
    <w:rsid w:val="00BE08AC"/>
    <w:rsid w:val="00BE0B39"/>
    <w:rsid w:val="00BE1932"/>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C7B"/>
    <w:rsid w:val="00BF2D51"/>
    <w:rsid w:val="00BF3396"/>
    <w:rsid w:val="00BF39D9"/>
    <w:rsid w:val="00BF5C32"/>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97A"/>
    <w:rsid w:val="00C039C7"/>
    <w:rsid w:val="00C03EB9"/>
    <w:rsid w:val="00C03FFB"/>
    <w:rsid w:val="00C0411A"/>
    <w:rsid w:val="00C0469F"/>
    <w:rsid w:val="00C046E5"/>
    <w:rsid w:val="00C048DD"/>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7A"/>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6E1D"/>
    <w:rsid w:val="00C4726A"/>
    <w:rsid w:val="00C476B0"/>
    <w:rsid w:val="00C505B3"/>
    <w:rsid w:val="00C50936"/>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2FB3"/>
    <w:rsid w:val="00C73800"/>
    <w:rsid w:val="00C73A02"/>
    <w:rsid w:val="00C73CD0"/>
    <w:rsid w:val="00C73F34"/>
    <w:rsid w:val="00C75058"/>
    <w:rsid w:val="00C753CF"/>
    <w:rsid w:val="00C75B14"/>
    <w:rsid w:val="00C75C53"/>
    <w:rsid w:val="00C75CAA"/>
    <w:rsid w:val="00C761CA"/>
    <w:rsid w:val="00C76625"/>
    <w:rsid w:val="00C777BC"/>
    <w:rsid w:val="00C77C10"/>
    <w:rsid w:val="00C80084"/>
    <w:rsid w:val="00C80395"/>
    <w:rsid w:val="00C8049E"/>
    <w:rsid w:val="00C80BEA"/>
    <w:rsid w:val="00C81638"/>
    <w:rsid w:val="00C81783"/>
    <w:rsid w:val="00C81ADA"/>
    <w:rsid w:val="00C824C3"/>
    <w:rsid w:val="00C824D0"/>
    <w:rsid w:val="00C82545"/>
    <w:rsid w:val="00C8288B"/>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442"/>
    <w:rsid w:val="00C957E0"/>
    <w:rsid w:val="00C9621E"/>
    <w:rsid w:val="00C9630A"/>
    <w:rsid w:val="00C96B73"/>
    <w:rsid w:val="00C96E37"/>
    <w:rsid w:val="00C97084"/>
    <w:rsid w:val="00C971A8"/>
    <w:rsid w:val="00C97298"/>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E2B"/>
    <w:rsid w:val="00CA6324"/>
    <w:rsid w:val="00CA66E7"/>
    <w:rsid w:val="00CA6A1B"/>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0293"/>
    <w:rsid w:val="00CC109A"/>
    <w:rsid w:val="00CC145D"/>
    <w:rsid w:val="00CC2387"/>
    <w:rsid w:val="00CC27A1"/>
    <w:rsid w:val="00CC29CE"/>
    <w:rsid w:val="00CC2EC6"/>
    <w:rsid w:val="00CC3727"/>
    <w:rsid w:val="00CC389F"/>
    <w:rsid w:val="00CC3FD8"/>
    <w:rsid w:val="00CC423C"/>
    <w:rsid w:val="00CC452C"/>
    <w:rsid w:val="00CC509E"/>
    <w:rsid w:val="00CC58E1"/>
    <w:rsid w:val="00CC5DFD"/>
    <w:rsid w:val="00CC6391"/>
    <w:rsid w:val="00CC6844"/>
    <w:rsid w:val="00CC6FF4"/>
    <w:rsid w:val="00CC76E8"/>
    <w:rsid w:val="00CC7A57"/>
    <w:rsid w:val="00CC7C8D"/>
    <w:rsid w:val="00CD0787"/>
    <w:rsid w:val="00CD0B5F"/>
    <w:rsid w:val="00CD0DC4"/>
    <w:rsid w:val="00CD13E5"/>
    <w:rsid w:val="00CD1BD3"/>
    <w:rsid w:val="00CD250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0AB8"/>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EA3"/>
    <w:rsid w:val="00D02852"/>
    <w:rsid w:val="00D0295B"/>
    <w:rsid w:val="00D02C0F"/>
    <w:rsid w:val="00D033B7"/>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F7F"/>
    <w:rsid w:val="00D13FB0"/>
    <w:rsid w:val="00D145FE"/>
    <w:rsid w:val="00D1475C"/>
    <w:rsid w:val="00D147F5"/>
    <w:rsid w:val="00D14849"/>
    <w:rsid w:val="00D14A9C"/>
    <w:rsid w:val="00D14C5D"/>
    <w:rsid w:val="00D154BD"/>
    <w:rsid w:val="00D15803"/>
    <w:rsid w:val="00D15929"/>
    <w:rsid w:val="00D15A24"/>
    <w:rsid w:val="00D15A2A"/>
    <w:rsid w:val="00D15A47"/>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A18"/>
    <w:rsid w:val="00D26DED"/>
    <w:rsid w:val="00D2719E"/>
    <w:rsid w:val="00D2724E"/>
    <w:rsid w:val="00D274B0"/>
    <w:rsid w:val="00D27B3D"/>
    <w:rsid w:val="00D27D3F"/>
    <w:rsid w:val="00D3051E"/>
    <w:rsid w:val="00D3142E"/>
    <w:rsid w:val="00D31F82"/>
    <w:rsid w:val="00D32097"/>
    <w:rsid w:val="00D3280B"/>
    <w:rsid w:val="00D32DC9"/>
    <w:rsid w:val="00D33009"/>
    <w:rsid w:val="00D33ACD"/>
    <w:rsid w:val="00D34504"/>
    <w:rsid w:val="00D348E4"/>
    <w:rsid w:val="00D35156"/>
    <w:rsid w:val="00D35223"/>
    <w:rsid w:val="00D3567C"/>
    <w:rsid w:val="00D35A89"/>
    <w:rsid w:val="00D3618E"/>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4E"/>
    <w:rsid w:val="00D60E79"/>
    <w:rsid w:val="00D611F3"/>
    <w:rsid w:val="00D613D1"/>
    <w:rsid w:val="00D61897"/>
    <w:rsid w:val="00D61CCD"/>
    <w:rsid w:val="00D61F26"/>
    <w:rsid w:val="00D622D5"/>
    <w:rsid w:val="00D63046"/>
    <w:rsid w:val="00D63EEF"/>
    <w:rsid w:val="00D63FFE"/>
    <w:rsid w:val="00D64050"/>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67FC3"/>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14E6"/>
    <w:rsid w:val="00D82568"/>
    <w:rsid w:val="00D82FD6"/>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BC8"/>
    <w:rsid w:val="00DA3CD0"/>
    <w:rsid w:val="00DA4624"/>
    <w:rsid w:val="00DA4842"/>
    <w:rsid w:val="00DA4D6C"/>
    <w:rsid w:val="00DA5F81"/>
    <w:rsid w:val="00DA6069"/>
    <w:rsid w:val="00DA6529"/>
    <w:rsid w:val="00DA669F"/>
    <w:rsid w:val="00DA711A"/>
    <w:rsid w:val="00DA7835"/>
    <w:rsid w:val="00DB072C"/>
    <w:rsid w:val="00DB11AA"/>
    <w:rsid w:val="00DB14D9"/>
    <w:rsid w:val="00DB1926"/>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52"/>
    <w:rsid w:val="00DC457B"/>
    <w:rsid w:val="00DC4A9D"/>
    <w:rsid w:val="00DC4BF7"/>
    <w:rsid w:val="00DC4C61"/>
    <w:rsid w:val="00DC4EE4"/>
    <w:rsid w:val="00DC50DB"/>
    <w:rsid w:val="00DC5B50"/>
    <w:rsid w:val="00DC5D86"/>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185B"/>
    <w:rsid w:val="00DE249D"/>
    <w:rsid w:val="00DE260E"/>
    <w:rsid w:val="00DE2695"/>
    <w:rsid w:val="00DE27D7"/>
    <w:rsid w:val="00DE29A4"/>
    <w:rsid w:val="00DE31AD"/>
    <w:rsid w:val="00DE3368"/>
    <w:rsid w:val="00DE33B8"/>
    <w:rsid w:val="00DE3B44"/>
    <w:rsid w:val="00DE408A"/>
    <w:rsid w:val="00DE4687"/>
    <w:rsid w:val="00DE4761"/>
    <w:rsid w:val="00DE47AD"/>
    <w:rsid w:val="00DE4BD0"/>
    <w:rsid w:val="00DE53F1"/>
    <w:rsid w:val="00DE5A7D"/>
    <w:rsid w:val="00DE5B0A"/>
    <w:rsid w:val="00DE5FC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1489"/>
    <w:rsid w:val="00E01C4E"/>
    <w:rsid w:val="00E02131"/>
    <w:rsid w:val="00E021A2"/>
    <w:rsid w:val="00E02E27"/>
    <w:rsid w:val="00E035B7"/>
    <w:rsid w:val="00E037FF"/>
    <w:rsid w:val="00E0387B"/>
    <w:rsid w:val="00E03B86"/>
    <w:rsid w:val="00E03D73"/>
    <w:rsid w:val="00E04581"/>
    <w:rsid w:val="00E04D65"/>
    <w:rsid w:val="00E04DA1"/>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F10"/>
    <w:rsid w:val="00E14171"/>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93E"/>
    <w:rsid w:val="00E27F58"/>
    <w:rsid w:val="00E30AEB"/>
    <w:rsid w:val="00E31113"/>
    <w:rsid w:val="00E3135B"/>
    <w:rsid w:val="00E313B2"/>
    <w:rsid w:val="00E31EEB"/>
    <w:rsid w:val="00E32117"/>
    <w:rsid w:val="00E32430"/>
    <w:rsid w:val="00E33242"/>
    <w:rsid w:val="00E3341B"/>
    <w:rsid w:val="00E3372A"/>
    <w:rsid w:val="00E337AD"/>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D5B"/>
    <w:rsid w:val="00E4454D"/>
    <w:rsid w:val="00E44AA8"/>
    <w:rsid w:val="00E458E8"/>
    <w:rsid w:val="00E45C22"/>
    <w:rsid w:val="00E45DD4"/>
    <w:rsid w:val="00E46774"/>
    <w:rsid w:val="00E46C3A"/>
    <w:rsid w:val="00E46DEA"/>
    <w:rsid w:val="00E476D7"/>
    <w:rsid w:val="00E501B1"/>
    <w:rsid w:val="00E5045F"/>
    <w:rsid w:val="00E50493"/>
    <w:rsid w:val="00E5067A"/>
    <w:rsid w:val="00E50751"/>
    <w:rsid w:val="00E50821"/>
    <w:rsid w:val="00E53040"/>
    <w:rsid w:val="00E5332E"/>
    <w:rsid w:val="00E533BB"/>
    <w:rsid w:val="00E5347A"/>
    <w:rsid w:val="00E53541"/>
    <w:rsid w:val="00E53882"/>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911"/>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52E"/>
    <w:rsid w:val="00E840B7"/>
    <w:rsid w:val="00E84296"/>
    <w:rsid w:val="00E845F3"/>
    <w:rsid w:val="00E84AF3"/>
    <w:rsid w:val="00E84B03"/>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8EF"/>
    <w:rsid w:val="00E979D2"/>
    <w:rsid w:val="00EA0256"/>
    <w:rsid w:val="00EA0B5B"/>
    <w:rsid w:val="00EA1043"/>
    <w:rsid w:val="00EA15EC"/>
    <w:rsid w:val="00EA1E56"/>
    <w:rsid w:val="00EA2498"/>
    <w:rsid w:val="00EA2847"/>
    <w:rsid w:val="00EA3140"/>
    <w:rsid w:val="00EA343E"/>
    <w:rsid w:val="00EA35A1"/>
    <w:rsid w:val="00EA39BC"/>
    <w:rsid w:val="00EA39E8"/>
    <w:rsid w:val="00EA3A6C"/>
    <w:rsid w:val="00EA416A"/>
    <w:rsid w:val="00EA45A1"/>
    <w:rsid w:val="00EA4766"/>
    <w:rsid w:val="00EA4A8A"/>
    <w:rsid w:val="00EA4B34"/>
    <w:rsid w:val="00EA4F95"/>
    <w:rsid w:val="00EA5003"/>
    <w:rsid w:val="00EA593D"/>
    <w:rsid w:val="00EA633E"/>
    <w:rsid w:val="00EA664C"/>
    <w:rsid w:val="00EA66A3"/>
    <w:rsid w:val="00EA6792"/>
    <w:rsid w:val="00EA6AAC"/>
    <w:rsid w:val="00EA6C38"/>
    <w:rsid w:val="00EA6F05"/>
    <w:rsid w:val="00EA6FB2"/>
    <w:rsid w:val="00EA75C1"/>
    <w:rsid w:val="00EA76B8"/>
    <w:rsid w:val="00EA773E"/>
    <w:rsid w:val="00EA7A98"/>
    <w:rsid w:val="00EA7F02"/>
    <w:rsid w:val="00EB001C"/>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B"/>
    <w:rsid w:val="00EB4FEF"/>
    <w:rsid w:val="00EB5893"/>
    <w:rsid w:val="00EB6884"/>
    <w:rsid w:val="00EB77F5"/>
    <w:rsid w:val="00EB7B07"/>
    <w:rsid w:val="00EC0147"/>
    <w:rsid w:val="00EC03B3"/>
    <w:rsid w:val="00EC03BE"/>
    <w:rsid w:val="00EC04C9"/>
    <w:rsid w:val="00EC0893"/>
    <w:rsid w:val="00EC09FE"/>
    <w:rsid w:val="00EC0F40"/>
    <w:rsid w:val="00EC1902"/>
    <w:rsid w:val="00EC1B2D"/>
    <w:rsid w:val="00EC1D3E"/>
    <w:rsid w:val="00EC28F4"/>
    <w:rsid w:val="00EC2B89"/>
    <w:rsid w:val="00EC3AEF"/>
    <w:rsid w:val="00EC3F7C"/>
    <w:rsid w:val="00EC4383"/>
    <w:rsid w:val="00EC43A2"/>
    <w:rsid w:val="00EC49C3"/>
    <w:rsid w:val="00EC4AF7"/>
    <w:rsid w:val="00EC4E90"/>
    <w:rsid w:val="00EC5F42"/>
    <w:rsid w:val="00EC602A"/>
    <w:rsid w:val="00EC6200"/>
    <w:rsid w:val="00EC6E9A"/>
    <w:rsid w:val="00EC71F5"/>
    <w:rsid w:val="00EC7828"/>
    <w:rsid w:val="00EC7B50"/>
    <w:rsid w:val="00ED00DE"/>
    <w:rsid w:val="00ED048F"/>
    <w:rsid w:val="00ED0609"/>
    <w:rsid w:val="00ED0A8D"/>
    <w:rsid w:val="00ED0E81"/>
    <w:rsid w:val="00ED14AD"/>
    <w:rsid w:val="00ED1964"/>
    <w:rsid w:val="00ED22DF"/>
    <w:rsid w:val="00ED2486"/>
    <w:rsid w:val="00ED2492"/>
    <w:rsid w:val="00ED2688"/>
    <w:rsid w:val="00ED294D"/>
    <w:rsid w:val="00ED2A34"/>
    <w:rsid w:val="00ED2D50"/>
    <w:rsid w:val="00ED348B"/>
    <w:rsid w:val="00ED3700"/>
    <w:rsid w:val="00ED3716"/>
    <w:rsid w:val="00ED4419"/>
    <w:rsid w:val="00ED5D8C"/>
    <w:rsid w:val="00ED5EAB"/>
    <w:rsid w:val="00ED6838"/>
    <w:rsid w:val="00ED6B42"/>
    <w:rsid w:val="00ED76EE"/>
    <w:rsid w:val="00EE082D"/>
    <w:rsid w:val="00EE08C5"/>
    <w:rsid w:val="00EE1027"/>
    <w:rsid w:val="00EE14C1"/>
    <w:rsid w:val="00EE1CF9"/>
    <w:rsid w:val="00EE1DAF"/>
    <w:rsid w:val="00EE2497"/>
    <w:rsid w:val="00EE2F0E"/>
    <w:rsid w:val="00EE372A"/>
    <w:rsid w:val="00EE415B"/>
    <w:rsid w:val="00EE4674"/>
    <w:rsid w:val="00EE4827"/>
    <w:rsid w:val="00EE4AB0"/>
    <w:rsid w:val="00EE57FD"/>
    <w:rsid w:val="00EE6F49"/>
    <w:rsid w:val="00EE6F4C"/>
    <w:rsid w:val="00EE79D7"/>
    <w:rsid w:val="00EE7A91"/>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3C8"/>
    <w:rsid w:val="00F07B6C"/>
    <w:rsid w:val="00F07BE3"/>
    <w:rsid w:val="00F07EC4"/>
    <w:rsid w:val="00F07F4E"/>
    <w:rsid w:val="00F10658"/>
    <w:rsid w:val="00F1106C"/>
    <w:rsid w:val="00F11730"/>
    <w:rsid w:val="00F1194E"/>
    <w:rsid w:val="00F12642"/>
    <w:rsid w:val="00F126FE"/>
    <w:rsid w:val="00F12C27"/>
    <w:rsid w:val="00F12C67"/>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DD2"/>
    <w:rsid w:val="00F16ED6"/>
    <w:rsid w:val="00F17101"/>
    <w:rsid w:val="00F173FD"/>
    <w:rsid w:val="00F1798B"/>
    <w:rsid w:val="00F17A3F"/>
    <w:rsid w:val="00F17CD4"/>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DFE"/>
    <w:rsid w:val="00F64E35"/>
    <w:rsid w:val="00F6537B"/>
    <w:rsid w:val="00F66D2F"/>
    <w:rsid w:val="00F66F60"/>
    <w:rsid w:val="00F70310"/>
    <w:rsid w:val="00F71605"/>
    <w:rsid w:val="00F71912"/>
    <w:rsid w:val="00F719DE"/>
    <w:rsid w:val="00F7200D"/>
    <w:rsid w:val="00F727AF"/>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3D5"/>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5EA"/>
    <w:rsid w:val="00F91701"/>
    <w:rsid w:val="00F92012"/>
    <w:rsid w:val="00F92066"/>
    <w:rsid w:val="00F92192"/>
    <w:rsid w:val="00F92923"/>
    <w:rsid w:val="00F92B60"/>
    <w:rsid w:val="00F9306F"/>
    <w:rsid w:val="00F938BF"/>
    <w:rsid w:val="00F9397F"/>
    <w:rsid w:val="00F93DAF"/>
    <w:rsid w:val="00F9425F"/>
    <w:rsid w:val="00F943EC"/>
    <w:rsid w:val="00F94A24"/>
    <w:rsid w:val="00F94C74"/>
    <w:rsid w:val="00F94DB4"/>
    <w:rsid w:val="00F950F3"/>
    <w:rsid w:val="00F9588D"/>
    <w:rsid w:val="00F958A0"/>
    <w:rsid w:val="00F95ADC"/>
    <w:rsid w:val="00F95F95"/>
    <w:rsid w:val="00F9671E"/>
    <w:rsid w:val="00F972E2"/>
    <w:rsid w:val="00F97955"/>
    <w:rsid w:val="00F979A4"/>
    <w:rsid w:val="00F97AB2"/>
    <w:rsid w:val="00F97B0D"/>
    <w:rsid w:val="00FA00FF"/>
    <w:rsid w:val="00FA0767"/>
    <w:rsid w:val="00FA0840"/>
    <w:rsid w:val="00FA0C50"/>
    <w:rsid w:val="00FA0C75"/>
    <w:rsid w:val="00FA1886"/>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3C"/>
    <w:rsid w:val="00FB1A8B"/>
    <w:rsid w:val="00FB2CE0"/>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4164"/>
    <w:rsid w:val="00FC423E"/>
    <w:rsid w:val="00FC51BF"/>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427"/>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2CCE"/>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AB98BE21-59E7-4917-97BD-9E53C2ED2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clear" w:pos="1001"/>
        <w:tab w:val="num" w:pos="576"/>
      </w:tabs>
      <w:spacing w:before="180"/>
      <w:ind w:left="576"/>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3"/>
      </w:numPr>
      <w:contextualSpacing/>
    </w:pPr>
    <w:rPr>
      <w:rFonts w:eastAsiaTheme="minorEastAsia"/>
      <w:lang w:val="en-GB"/>
    </w:rPr>
  </w:style>
  <w:style w:type="paragraph" w:customStyle="1" w:styleId="StatementBody">
    <w:name w:val="Statement Body"/>
    <w:basedOn w:val="Normal"/>
    <w:qFormat/>
    <w:rsid w:val="00B67904"/>
    <w:pPr>
      <w:numPr>
        <w:numId w:val="21"/>
      </w:numPr>
      <w:spacing w:after="100" w:afterAutospacing="1"/>
      <w:contextualSpacing/>
    </w:pPr>
    <w:rPr>
      <w:rFonts w:eastAsia="Times New Roman"/>
      <w:szCs w:val="24"/>
      <w:lang w:val="x-none" w:eastAsia="ko-KR"/>
    </w:rPr>
  </w:style>
  <w:style w:type="paragraph" w:customStyle="1" w:styleId="B4">
    <w:name w:val="B4"/>
    <w:basedOn w:val="Normal"/>
    <w:link w:val="B4Char"/>
    <w:qFormat/>
    <w:rsid w:val="00427D28"/>
    <w:pPr>
      <w:ind w:left="1418" w:hanging="284"/>
    </w:pPr>
    <w:rPr>
      <w:rFonts w:eastAsia="宋体"/>
      <w:lang w:val="en-GB"/>
    </w:rPr>
  </w:style>
  <w:style w:type="character" w:customStyle="1" w:styleId="B4Char">
    <w:name w:val="B4 Char"/>
    <w:link w:val="B4"/>
    <w:qFormat/>
    <w:rsid w:val="00427D28"/>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26799-0C92-4FC6-A3BE-0B2910230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3</Pages>
  <Words>1434</Words>
  <Characters>8177</Characters>
  <Application>Microsoft Office Word</Application>
  <DocSecurity>0</DocSecurity>
  <Lines>68</Lines>
  <Paragraphs>19</Paragraphs>
  <ScaleCrop>false</ScaleCrop>
  <HeadingPairs>
    <vt:vector size="6" baseType="variant">
      <vt:variant>
        <vt:lpstr>Title</vt:lpstr>
      </vt:variant>
      <vt:variant>
        <vt:i4>1</vt:i4>
      </vt:variant>
      <vt:variant>
        <vt:lpstr>标题</vt:lpstr>
      </vt:variant>
      <vt:variant>
        <vt:i4>18</vt:i4>
      </vt:variant>
      <vt:variant>
        <vt:lpstr>제목</vt:lpstr>
      </vt:variant>
      <vt:variant>
        <vt:i4>1</vt:i4>
      </vt:variant>
    </vt:vector>
  </HeadingPairs>
  <TitlesOfParts>
    <vt:vector size="20" baseType="lpstr">
      <vt:lpstr>3GPP TSG RAN WG1 #55</vt:lpstr>
      <vt:lpstr>Introduction</vt:lpstr>
      <vt:lpstr>Definition of cell DTX/DRX </vt:lpstr>
      <vt:lpstr>Configuration/indication of cell DTX/DRX </vt:lpstr>
      <vt:lpstr>    </vt:lpstr>
      <vt:lpstr>    </vt:lpstr>
      <vt:lpstr>    </vt:lpstr>
      <vt:lpstr>    Semi-static configuration of cell DTX/DRX </vt:lpstr>
      <vt:lpstr>    MAC CE activation/deactivation of cell DTX/DRX  </vt:lpstr>
      <vt:lpstr>    Dynamic indication of the configuration of cell DTX/DRX   </vt:lpstr>
      <vt:lpstr>Joint operation of cell DTX/DRX and UE DRX </vt:lpstr>
      <vt:lpstr>    </vt:lpstr>
      <vt:lpstr>Joint operation of cell DTX/DRX and other collision handling </vt:lpstr>
      <vt:lpstr>Joint operation of cell DTX/DRX and NES techniques in spatial/power domain </vt:lpstr>
      <vt:lpstr>Alignment of multiple UEs’ DRX </vt:lpstr>
      <vt:lpstr>Conclusion</vt:lpstr>
      <vt:lpstr>    </vt:lpstr>
      <vt:lpstr>    </vt:lpstr>
      <vt:lpstr>References</vt:lpstr>
      <vt:lpstr>3GPP TSG RAN WG1 #55</vt:lpstr>
    </vt:vector>
  </TitlesOfParts>
  <Company>S</Company>
  <LinksUpToDate>false</LinksUpToDate>
  <CharactersWithSpaces>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cp:lastModifiedBy>
  <cp:revision>11</cp:revision>
  <cp:lastPrinted>2012-03-15T10:36:00Z</cp:lastPrinted>
  <dcterms:created xsi:type="dcterms:W3CDTF">2023-04-06T15:25:00Z</dcterms:created>
  <dcterms:modified xsi:type="dcterms:W3CDTF">2023-04-07T17:37:00Z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